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65460" w14:textId="5B4C1315" w:rsidR="007A48B9" w:rsidRPr="00F25496" w:rsidRDefault="007A48B9" w:rsidP="007A48B9">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25</w:t>
      </w:r>
      <w:r w:rsidR="007E4062">
        <w:rPr>
          <w:b/>
          <w:i/>
          <w:noProof/>
          <w:sz w:val="28"/>
        </w:rPr>
        <w:t>336</w:t>
      </w:r>
    </w:p>
    <w:p w14:paraId="207FDED6" w14:textId="77777777" w:rsidR="007A48B9" w:rsidRPr="005D6EAF" w:rsidRDefault="007A48B9" w:rsidP="007A48B9">
      <w:pPr>
        <w:pStyle w:val="CRCoverPage"/>
        <w:outlineLvl w:val="0"/>
        <w:rPr>
          <w:b/>
          <w:bCs/>
          <w:noProof/>
          <w:sz w:val="24"/>
        </w:rPr>
      </w:pPr>
      <w:r w:rsidRPr="00F25496">
        <w:rPr>
          <w:sz w:val="24"/>
        </w:rPr>
        <w:t xml:space="preserve">e-meeting, </w:t>
      </w:r>
      <w:r>
        <w:rPr>
          <w:sz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48B9" w14:paraId="31881F7A" w14:textId="77777777" w:rsidTr="00AF2EC5">
        <w:tc>
          <w:tcPr>
            <w:tcW w:w="9641" w:type="dxa"/>
            <w:gridSpan w:val="9"/>
            <w:tcBorders>
              <w:top w:val="single" w:sz="4" w:space="0" w:color="auto"/>
              <w:left w:val="single" w:sz="4" w:space="0" w:color="auto"/>
              <w:right w:val="single" w:sz="4" w:space="0" w:color="auto"/>
            </w:tcBorders>
          </w:tcPr>
          <w:p w14:paraId="64948A3D" w14:textId="77777777" w:rsidR="007A48B9" w:rsidRDefault="007A48B9" w:rsidP="00AF2EC5">
            <w:pPr>
              <w:pStyle w:val="CRCoverPage"/>
              <w:spacing w:after="0"/>
              <w:jc w:val="right"/>
              <w:rPr>
                <w:i/>
                <w:noProof/>
              </w:rPr>
            </w:pPr>
            <w:r>
              <w:rPr>
                <w:i/>
                <w:noProof/>
                <w:sz w:val="14"/>
              </w:rPr>
              <w:t>CR-Form-v12.1</w:t>
            </w:r>
          </w:p>
        </w:tc>
      </w:tr>
      <w:tr w:rsidR="007A48B9" w14:paraId="1568C7A4" w14:textId="77777777" w:rsidTr="00AF2EC5">
        <w:tc>
          <w:tcPr>
            <w:tcW w:w="9641" w:type="dxa"/>
            <w:gridSpan w:val="9"/>
            <w:tcBorders>
              <w:left w:val="single" w:sz="4" w:space="0" w:color="auto"/>
              <w:right w:val="single" w:sz="4" w:space="0" w:color="auto"/>
            </w:tcBorders>
          </w:tcPr>
          <w:p w14:paraId="4E2C5294" w14:textId="77777777" w:rsidR="007A48B9" w:rsidRDefault="007A48B9" w:rsidP="00AF2EC5">
            <w:pPr>
              <w:pStyle w:val="CRCoverPage"/>
              <w:spacing w:after="0"/>
              <w:jc w:val="center"/>
              <w:rPr>
                <w:noProof/>
              </w:rPr>
            </w:pPr>
            <w:r>
              <w:rPr>
                <w:b/>
                <w:noProof/>
                <w:sz w:val="32"/>
              </w:rPr>
              <w:t>CHANGE REQUEST</w:t>
            </w:r>
          </w:p>
        </w:tc>
      </w:tr>
      <w:tr w:rsidR="007A48B9" w14:paraId="26F08B1E" w14:textId="77777777" w:rsidTr="00AF2EC5">
        <w:tc>
          <w:tcPr>
            <w:tcW w:w="9641" w:type="dxa"/>
            <w:gridSpan w:val="9"/>
            <w:tcBorders>
              <w:left w:val="single" w:sz="4" w:space="0" w:color="auto"/>
              <w:right w:val="single" w:sz="4" w:space="0" w:color="auto"/>
            </w:tcBorders>
          </w:tcPr>
          <w:p w14:paraId="6FBFAA2E" w14:textId="77777777" w:rsidR="007A48B9" w:rsidRDefault="007A48B9" w:rsidP="00AF2EC5">
            <w:pPr>
              <w:pStyle w:val="CRCoverPage"/>
              <w:spacing w:after="0"/>
              <w:rPr>
                <w:noProof/>
                <w:sz w:val="8"/>
                <w:szCs w:val="8"/>
              </w:rPr>
            </w:pPr>
          </w:p>
        </w:tc>
      </w:tr>
      <w:tr w:rsidR="007A48B9" w14:paraId="6B6D3B61" w14:textId="77777777" w:rsidTr="00AF2EC5">
        <w:tc>
          <w:tcPr>
            <w:tcW w:w="142" w:type="dxa"/>
            <w:tcBorders>
              <w:left w:val="single" w:sz="4" w:space="0" w:color="auto"/>
            </w:tcBorders>
          </w:tcPr>
          <w:p w14:paraId="7515C0A8" w14:textId="77777777" w:rsidR="007A48B9" w:rsidRDefault="007A48B9" w:rsidP="00AF2EC5">
            <w:pPr>
              <w:pStyle w:val="CRCoverPage"/>
              <w:spacing w:after="0"/>
              <w:jc w:val="right"/>
              <w:rPr>
                <w:noProof/>
              </w:rPr>
            </w:pPr>
          </w:p>
        </w:tc>
        <w:tc>
          <w:tcPr>
            <w:tcW w:w="1559" w:type="dxa"/>
            <w:shd w:val="pct30" w:color="FFFF00" w:fill="auto"/>
          </w:tcPr>
          <w:p w14:paraId="5E8CE72A" w14:textId="77777777" w:rsidR="007A48B9" w:rsidRPr="00410371" w:rsidRDefault="003C0E58" w:rsidP="00AF2EC5">
            <w:pPr>
              <w:pStyle w:val="CRCoverPage"/>
              <w:spacing w:after="0"/>
              <w:jc w:val="right"/>
              <w:rPr>
                <w:b/>
                <w:noProof/>
                <w:sz w:val="28"/>
              </w:rPr>
            </w:pPr>
            <w:r>
              <w:fldChar w:fldCharType="begin"/>
            </w:r>
            <w:r>
              <w:instrText xml:space="preserve"> DOCPROPERTY  Spec#  \* MERGEFORMAT </w:instrText>
            </w:r>
            <w:r>
              <w:fldChar w:fldCharType="separate"/>
            </w:r>
            <w:r w:rsidR="007A48B9">
              <w:rPr>
                <w:b/>
                <w:noProof/>
                <w:sz w:val="28"/>
              </w:rPr>
              <w:t>28.622</w:t>
            </w:r>
            <w:r>
              <w:rPr>
                <w:b/>
                <w:noProof/>
                <w:sz w:val="28"/>
              </w:rPr>
              <w:fldChar w:fldCharType="end"/>
            </w:r>
          </w:p>
        </w:tc>
        <w:tc>
          <w:tcPr>
            <w:tcW w:w="709" w:type="dxa"/>
          </w:tcPr>
          <w:p w14:paraId="5E8D1318" w14:textId="77777777" w:rsidR="007A48B9" w:rsidRDefault="007A48B9" w:rsidP="00AF2EC5">
            <w:pPr>
              <w:pStyle w:val="CRCoverPage"/>
              <w:spacing w:after="0"/>
              <w:jc w:val="center"/>
              <w:rPr>
                <w:noProof/>
              </w:rPr>
            </w:pPr>
            <w:r>
              <w:rPr>
                <w:b/>
                <w:noProof/>
                <w:sz w:val="28"/>
              </w:rPr>
              <w:t>CR</w:t>
            </w:r>
          </w:p>
        </w:tc>
        <w:tc>
          <w:tcPr>
            <w:tcW w:w="1276" w:type="dxa"/>
            <w:shd w:val="pct30" w:color="FFFF00" w:fill="auto"/>
          </w:tcPr>
          <w:p w14:paraId="65225B94" w14:textId="46133750" w:rsidR="007A48B9" w:rsidRPr="00410371" w:rsidRDefault="003C0E58" w:rsidP="00AF2EC5">
            <w:pPr>
              <w:pStyle w:val="CRCoverPage"/>
              <w:spacing w:after="0"/>
              <w:rPr>
                <w:noProof/>
              </w:rPr>
            </w:pPr>
            <w:r>
              <w:fldChar w:fldCharType="begin"/>
            </w:r>
            <w:r>
              <w:instrText xml:space="preserve"> DOCPROPERTY  Cr#  \* MERGEFORMAT </w:instrText>
            </w:r>
            <w:r>
              <w:fldChar w:fldCharType="separate"/>
            </w:r>
            <w:r w:rsidR="007E4062">
              <w:rPr>
                <w:b/>
                <w:noProof/>
                <w:sz w:val="28"/>
              </w:rPr>
              <w:t>0171</w:t>
            </w:r>
            <w:r>
              <w:rPr>
                <w:b/>
                <w:noProof/>
                <w:sz w:val="28"/>
              </w:rPr>
              <w:fldChar w:fldCharType="end"/>
            </w:r>
          </w:p>
        </w:tc>
        <w:tc>
          <w:tcPr>
            <w:tcW w:w="709" w:type="dxa"/>
          </w:tcPr>
          <w:p w14:paraId="72203120" w14:textId="77777777" w:rsidR="007A48B9" w:rsidRDefault="007A48B9" w:rsidP="00AF2EC5">
            <w:pPr>
              <w:pStyle w:val="CRCoverPage"/>
              <w:tabs>
                <w:tab w:val="right" w:pos="625"/>
              </w:tabs>
              <w:spacing w:after="0"/>
              <w:jc w:val="center"/>
              <w:rPr>
                <w:noProof/>
              </w:rPr>
            </w:pPr>
            <w:r>
              <w:rPr>
                <w:b/>
                <w:bCs/>
                <w:noProof/>
                <w:sz w:val="28"/>
              </w:rPr>
              <w:t>rev</w:t>
            </w:r>
          </w:p>
        </w:tc>
        <w:tc>
          <w:tcPr>
            <w:tcW w:w="992" w:type="dxa"/>
            <w:shd w:val="pct30" w:color="FFFF00" w:fill="auto"/>
          </w:tcPr>
          <w:p w14:paraId="58099C33" w14:textId="77777777" w:rsidR="007A48B9" w:rsidRPr="00410371" w:rsidRDefault="003C0E58" w:rsidP="00AF2EC5">
            <w:pPr>
              <w:pStyle w:val="CRCoverPage"/>
              <w:spacing w:after="0"/>
              <w:jc w:val="center"/>
              <w:rPr>
                <w:b/>
                <w:noProof/>
              </w:rPr>
            </w:pPr>
            <w:r>
              <w:fldChar w:fldCharType="begin"/>
            </w:r>
            <w:r>
              <w:instrText xml:space="preserve"> DOCPROPERTY  Revision  \* MERGEFORMAT </w:instrText>
            </w:r>
            <w:r>
              <w:fldChar w:fldCharType="separate"/>
            </w:r>
            <w:r w:rsidR="007A48B9">
              <w:rPr>
                <w:b/>
                <w:noProof/>
                <w:sz w:val="28"/>
              </w:rPr>
              <w:t>-</w:t>
            </w:r>
            <w:r>
              <w:rPr>
                <w:b/>
                <w:noProof/>
                <w:sz w:val="28"/>
              </w:rPr>
              <w:fldChar w:fldCharType="end"/>
            </w:r>
          </w:p>
        </w:tc>
        <w:tc>
          <w:tcPr>
            <w:tcW w:w="2410" w:type="dxa"/>
          </w:tcPr>
          <w:p w14:paraId="03BA28DF" w14:textId="77777777" w:rsidR="007A48B9" w:rsidRDefault="007A48B9" w:rsidP="00AF2E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EAC69" w14:textId="784DAE2E" w:rsidR="007A48B9" w:rsidRPr="00410371" w:rsidRDefault="003C0E58" w:rsidP="00AF2EC5">
            <w:pPr>
              <w:pStyle w:val="CRCoverPage"/>
              <w:spacing w:after="0"/>
              <w:jc w:val="center"/>
              <w:rPr>
                <w:noProof/>
                <w:sz w:val="28"/>
              </w:rPr>
            </w:pPr>
            <w:r>
              <w:fldChar w:fldCharType="begin"/>
            </w:r>
            <w:r>
              <w:instrText xml:space="preserve"> DOCPROPERTY  Version  \* MERGEFORMAT </w:instrText>
            </w:r>
            <w:r>
              <w:fldChar w:fldCharType="separate"/>
            </w:r>
            <w:r w:rsidR="007A48B9">
              <w:rPr>
                <w:b/>
                <w:noProof/>
                <w:sz w:val="28"/>
              </w:rPr>
              <w:t>16.12.1</w:t>
            </w:r>
            <w:r>
              <w:rPr>
                <w:b/>
                <w:noProof/>
                <w:sz w:val="28"/>
              </w:rPr>
              <w:fldChar w:fldCharType="end"/>
            </w:r>
          </w:p>
        </w:tc>
        <w:tc>
          <w:tcPr>
            <w:tcW w:w="143" w:type="dxa"/>
            <w:tcBorders>
              <w:right w:val="single" w:sz="4" w:space="0" w:color="auto"/>
            </w:tcBorders>
          </w:tcPr>
          <w:p w14:paraId="08E8F0DE" w14:textId="77777777" w:rsidR="007A48B9" w:rsidRDefault="007A48B9" w:rsidP="00AF2EC5">
            <w:pPr>
              <w:pStyle w:val="CRCoverPage"/>
              <w:spacing w:after="0"/>
              <w:rPr>
                <w:noProof/>
              </w:rPr>
            </w:pPr>
          </w:p>
        </w:tc>
      </w:tr>
      <w:tr w:rsidR="007A48B9" w14:paraId="09B8FBFA" w14:textId="77777777" w:rsidTr="00AF2EC5">
        <w:tc>
          <w:tcPr>
            <w:tcW w:w="9641" w:type="dxa"/>
            <w:gridSpan w:val="9"/>
            <w:tcBorders>
              <w:left w:val="single" w:sz="4" w:space="0" w:color="auto"/>
              <w:right w:val="single" w:sz="4" w:space="0" w:color="auto"/>
            </w:tcBorders>
          </w:tcPr>
          <w:p w14:paraId="588BE40F" w14:textId="77777777" w:rsidR="007A48B9" w:rsidRDefault="007A48B9" w:rsidP="00AF2EC5">
            <w:pPr>
              <w:pStyle w:val="CRCoverPage"/>
              <w:spacing w:after="0"/>
              <w:rPr>
                <w:noProof/>
              </w:rPr>
            </w:pPr>
          </w:p>
        </w:tc>
      </w:tr>
      <w:tr w:rsidR="007A48B9" w14:paraId="6955908B" w14:textId="77777777" w:rsidTr="00AF2EC5">
        <w:tc>
          <w:tcPr>
            <w:tcW w:w="9641" w:type="dxa"/>
            <w:gridSpan w:val="9"/>
            <w:tcBorders>
              <w:top w:val="single" w:sz="4" w:space="0" w:color="auto"/>
            </w:tcBorders>
          </w:tcPr>
          <w:p w14:paraId="18A76836" w14:textId="77777777" w:rsidR="007A48B9" w:rsidRPr="00F25D98" w:rsidRDefault="007A48B9" w:rsidP="00AF2EC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48B9" w14:paraId="492BB26F" w14:textId="77777777" w:rsidTr="00AF2EC5">
        <w:tc>
          <w:tcPr>
            <w:tcW w:w="9641" w:type="dxa"/>
            <w:gridSpan w:val="9"/>
          </w:tcPr>
          <w:p w14:paraId="129715CA" w14:textId="77777777" w:rsidR="007A48B9" w:rsidRDefault="007A48B9" w:rsidP="00AF2EC5">
            <w:pPr>
              <w:pStyle w:val="CRCoverPage"/>
              <w:spacing w:after="0"/>
              <w:rPr>
                <w:noProof/>
                <w:sz w:val="8"/>
                <w:szCs w:val="8"/>
              </w:rPr>
            </w:pPr>
          </w:p>
        </w:tc>
      </w:tr>
    </w:tbl>
    <w:p w14:paraId="2C69342D" w14:textId="77777777" w:rsidR="007A48B9" w:rsidRDefault="007A48B9" w:rsidP="007A4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48B9" w14:paraId="346FD436" w14:textId="77777777" w:rsidTr="00AF2EC5">
        <w:tc>
          <w:tcPr>
            <w:tcW w:w="2835" w:type="dxa"/>
          </w:tcPr>
          <w:p w14:paraId="5B0372BF" w14:textId="77777777" w:rsidR="007A48B9" w:rsidRDefault="007A48B9" w:rsidP="00AF2EC5">
            <w:pPr>
              <w:pStyle w:val="CRCoverPage"/>
              <w:tabs>
                <w:tab w:val="right" w:pos="2751"/>
              </w:tabs>
              <w:spacing w:after="0"/>
              <w:rPr>
                <w:b/>
                <w:i/>
                <w:noProof/>
              </w:rPr>
            </w:pPr>
            <w:r>
              <w:rPr>
                <w:b/>
                <w:i/>
                <w:noProof/>
              </w:rPr>
              <w:t>Proposed change affects:</w:t>
            </w:r>
          </w:p>
        </w:tc>
        <w:tc>
          <w:tcPr>
            <w:tcW w:w="1418" w:type="dxa"/>
          </w:tcPr>
          <w:p w14:paraId="2E55DF68" w14:textId="77777777" w:rsidR="007A48B9" w:rsidRDefault="007A48B9" w:rsidP="00AF2E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6057" w14:textId="77777777" w:rsidR="007A48B9" w:rsidRDefault="007A48B9" w:rsidP="00AF2EC5">
            <w:pPr>
              <w:pStyle w:val="CRCoverPage"/>
              <w:spacing w:after="0"/>
              <w:jc w:val="center"/>
              <w:rPr>
                <w:b/>
                <w:caps/>
                <w:noProof/>
              </w:rPr>
            </w:pPr>
          </w:p>
        </w:tc>
        <w:tc>
          <w:tcPr>
            <w:tcW w:w="709" w:type="dxa"/>
            <w:tcBorders>
              <w:left w:val="single" w:sz="4" w:space="0" w:color="auto"/>
            </w:tcBorders>
          </w:tcPr>
          <w:p w14:paraId="5244AEFD" w14:textId="77777777" w:rsidR="007A48B9" w:rsidRDefault="007A48B9" w:rsidP="00AF2E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FA0165" w14:textId="77777777" w:rsidR="007A48B9" w:rsidRDefault="007A48B9" w:rsidP="00AF2EC5">
            <w:pPr>
              <w:pStyle w:val="CRCoverPage"/>
              <w:spacing w:after="0"/>
              <w:jc w:val="center"/>
              <w:rPr>
                <w:b/>
                <w:caps/>
                <w:noProof/>
              </w:rPr>
            </w:pPr>
          </w:p>
        </w:tc>
        <w:tc>
          <w:tcPr>
            <w:tcW w:w="2126" w:type="dxa"/>
          </w:tcPr>
          <w:p w14:paraId="25143F3C" w14:textId="77777777" w:rsidR="007A48B9" w:rsidRDefault="007A48B9" w:rsidP="00AF2E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A9579" w14:textId="77777777" w:rsidR="007A48B9" w:rsidRDefault="007A48B9" w:rsidP="00AF2EC5">
            <w:pPr>
              <w:pStyle w:val="CRCoverPage"/>
              <w:spacing w:after="0"/>
              <w:jc w:val="center"/>
              <w:rPr>
                <w:b/>
                <w:caps/>
                <w:noProof/>
              </w:rPr>
            </w:pPr>
            <w:r>
              <w:rPr>
                <w:b/>
                <w:caps/>
                <w:noProof/>
              </w:rPr>
              <w:t>X</w:t>
            </w:r>
          </w:p>
        </w:tc>
        <w:tc>
          <w:tcPr>
            <w:tcW w:w="1418" w:type="dxa"/>
            <w:tcBorders>
              <w:left w:val="nil"/>
            </w:tcBorders>
          </w:tcPr>
          <w:p w14:paraId="3AD51108" w14:textId="77777777" w:rsidR="007A48B9" w:rsidRDefault="007A48B9" w:rsidP="00AF2E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B4417" w14:textId="77777777" w:rsidR="007A48B9" w:rsidRDefault="007A48B9" w:rsidP="00AF2EC5">
            <w:pPr>
              <w:pStyle w:val="CRCoverPage"/>
              <w:spacing w:after="0"/>
              <w:jc w:val="center"/>
              <w:rPr>
                <w:b/>
                <w:bCs/>
                <w:caps/>
                <w:noProof/>
              </w:rPr>
            </w:pPr>
            <w:r>
              <w:rPr>
                <w:b/>
                <w:bCs/>
                <w:caps/>
                <w:noProof/>
              </w:rPr>
              <w:t>x</w:t>
            </w:r>
          </w:p>
        </w:tc>
      </w:tr>
    </w:tbl>
    <w:p w14:paraId="412CFBC0" w14:textId="77777777" w:rsidR="007A48B9" w:rsidRDefault="007A48B9" w:rsidP="007A48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48B9" w14:paraId="4DBE658D" w14:textId="77777777" w:rsidTr="00AF2EC5">
        <w:tc>
          <w:tcPr>
            <w:tcW w:w="9640" w:type="dxa"/>
            <w:gridSpan w:val="11"/>
          </w:tcPr>
          <w:p w14:paraId="75C2D04F" w14:textId="77777777" w:rsidR="007A48B9" w:rsidRDefault="007A48B9" w:rsidP="00AF2EC5">
            <w:pPr>
              <w:pStyle w:val="CRCoverPage"/>
              <w:spacing w:after="0"/>
              <w:rPr>
                <w:noProof/>
                <w:sz w:val="8"/>
                <w:szCs w:val="8"/>
              </w:rPr>
            </w:pPr>
          </w:p>
        </w:tc>
      </w:tr>
      <w:tr w:rsidR="007A48B9" w14:paraId="72977C5A" w14:textId="77777777" w:rsidTr="00AF2EC5">
        <w:tc>
          <w:tcPr>
            <w:tcW w:w="1843" w:type="dxa"/>
            <w:tcBorders>
              <w:top w:val="single" w:sz="4" w:space="0" w:color="auto"/>
              <w:left w:val="single" w:sz="4" w:space="0" w:color="auto"/>
            </w:tcBorders>
          </w:tcPr>
          <w:p w14:paraId="1C4ABFFF" w14:textId="77777777" w:rsidR="007A48B9" w:rsidRDefault="007A48B9" w:rsidP="00AF2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45115" w14:textId="3D7AC43A" w:rsidR="007A48B9" w:rsidRDefault="007A48B9" w:rsidP="00AF2EC5">
            <w:pPr>
              <w:pStyle w:val="CRCoverPage"/>
              <w:spacing w:after="0"/>
              <w:ind w:left="100"/>
              <w:rPr>
                <w:noProof/>
              </w:rPr>
            </w:pPr>
            <w:fldSimple w:instr=" DOCPROPERTY  CrTitle  \* MERGEFORMAT ">
              <w:r>
                <w:t>Rel</w:t>
              </w:r>
              <w:r w:rsidR="00C43604">
                <w:t>-</w:t>
              </w:r>
              <w:r>
                <w:t>16 CR 28.622 Correction of attribute names of IOC TraceJob</w:t>
              </w:r>
            </w:fldSimple>
          </w:p>
        </w:tc>
      </w:tr>
      <w:tr w:rsidR="007A48B9" w14:paraId="1043CEB2" w14:textId="77777777" w:rsidTr="00AF2EC5">
        <w:tc>
          <w:tcPr>
            <w:tcW w:w="1843" w:type="dxa"/>
            <w:tcBorders>
              <w:left w:val="single" w:sz="4" w:space="0" w:color="auto"/>
            </w:tcBorders>
          </w:tcPr>
          <w:p w14:paraId="388A6DED" w14:textId="77777777" w:rsidR="007A48B9" w:rsidRDefault="007A48B9" w:rsidP="00AF2EC5">
            <w:pPr>
              <w:pStyle w:val="CRCoverPage"/>
              <w:spacing w:after="0"/>
              <w:rPr>
                <w:b/>
                <w:i/>
                <w:noProof/>
                <w:sz w:val="8"/>
                <w:szCs w:val="8"/>
              </w:rPr>
            </w:pPr>
          </w:p>
        </w:tc>
        <w:tc>
          <w:tcPr>
            <w:tcW w:w="7797" w:type="dxa"/>
            <w:gridSpan w:val="10"/>
            <w:tcBorders>
              <w:right w:val="single" w:sz="4" w:space="0" w:color="auto"/>
            </w:tcBorders>
          </w:tcPr>
          <w:p w14:paraId="31A7DFDC" w14:textId="77777777" w:rsidR="007A48B9" w:rsidRDefault="007A48B9" w:rsidP="00AF2EC5">
            <w:pPr>
              <w:pStyle w:val="CRCoverPage"/>
              <w:spacing w:after="0"/>
              <w:rPr>
                <w:noProof/>
                <w:sz w:val="8"/>
                <w:szCs w:val="8"/>
              </w:rPr>
            </w:pPr>
          </w:p>
        </w:tc>
      </w:tr>
      <w:tr w:rsidR="007A48B9" w14:paraId="1B4C5AFD" w14:textId="77777777" w:rsidTr="00AF2EC5">
        <w:tc>
          <w:tcPr>
            <w:tcW w:w="1843" w:type="dxa"/>
            <w:tcBorders>
              <w:left w:val="single" w:sz="4" w:space="0" w:color="auto"/>
            </w:tcBorders>
          </w:tcPr>
          <w:p w14:paraId="145D38FD" w14:textId="77777777" w:rsidR="007A48B9" w:rsidRDefault="007A48B9" w:rsidP="00AF2E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600FD6" w14:textId="77777777" w:rsidR="007A48B9" w:rsidRDefault="007A48B9" w:rsidP="00AF2EC5">
            <w:pPr>
              <w:pStyle w:val="CRCoverPage"/>
              <w:spacing w:after="0"/>
              <w:ind w:left="100"/>
              <w:rPr>
                <w:noProof/>
              </w:rPr>
            </w:pPr>
            <w:r w:rsidRPr="0016251D">
              <w:t>Nokia, Nokia Shanghai Bell</w:t>
            </w:r>
          </w:p>
        </w:tc>
      </w:tr>
      <w:tr w:rsidR="007A48B9" w14:paraId="5B0F72C7" w14:textId="77777777" w:rsidTr="00AF2EC5">
        <w:tc>
          <w:tcPr>
            <w:tcW w:w="1843" w:type="dxa"/>
            <w:tcBorders>
              <w:left w:val="single" w:sz="4" w:space="0" w:color="auto"/>
            </w:tcBorders>
          </w:tcPr>
          <w:p w14:paraId="5B4B5202" w14:textId="77777777" w:rsidR="007A48B9" w:rsidRDefault="007A48B9" w:rsidP="00AF2E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5F61C" w14:textId="77777777" w:rsidR="007A48B9" w:rsidRDefault="007A48B9" w:rsidP="00AF2EC5">
            <w:pPr>
              <w:pStyle w:val="CRCoverPage"/>
              <w:spacing w:after="0"/>
              <w:ind w:left="100"/>
              <w:rPr>
                <w:noProof/>
              </w:rPr>
            </w:pPr>
            <w:r>
              <w:t>S5</w:t>
            </w:r>
          </w:p>
        </w:tc>
      </w:tr>
      <w:tr w:rsidR="007A48B9" w14:paraId="2EA64D89" w14:textId="77777777" w:rsidTr="00AF2EC5">
        <w:tc>
          <w:tcPr>
            <w:tcW w:w="1843" w:type="dxa"/>
            <w:tcBorders>
              <w:left w:val="single" w:sz="4" w:space="0" w:color="auto"/>
            </w:tcBorders>
          </w:tcPr>
          <w:p w14:paraId="7AB317A1" w14:textId="77777777" w:rsidR="007A48B9" w:rsidRDefault="007A48B9" w:rsidP="00AF2EC5">
            <w:pPr>
              <w:pStyle w:val="CRCoverPage"/>
              <w:spacing w:after="0"/>
              <w:rPr>
                <w:b/>
                <w:i/>
                <w:noProof/>
                <w:sz w:val="8"/>
                <w:szCs w:val="8"/>
              </w:rPr>
            </w:pPr>
          </w:p>
        </w:tc>
        <w:tc>
          <w:tcPr>
            <w:tcW w:w="7797" w:type="dxa"/>
            <w:gridSpan w:val="10"/>
            <w:tcBorders>
              <w:right w:val="single" w:sz="4" w:space="0" w:color="auto"/>
            </w:tcBorders>
          </w:tcPr>
          <w:p w14:paraId="439E6570" w14:textId="77777777" w:rsidR="007A48B9" w:rsidRDefault="007A48B9" w:rsidP="00AF2EC5">
            <w:pPr>
              <w:pStyle w:val="CRCoverPage"/>
              <w:spacing w:after="0"/>
              <w:rPr>
                <w:noProof/>
                <w:sz w:val="8"/>
                <w:szCs w:val="8"/>
              </w:rPr>
            </w:pPr>
          </w:p>
        </w:tc>
      </w:tr>
      <w:tr w:rsidR="007A48B9" w14:paraId="6095D439" w14:textId="77777777" w:rsidTr="00AF2EC5">
        <w:tc>
          <w:tcPr>
            <w:tcW w:w="1843" w:type="dxa"/>
            <w:tcBorders>
              <w:left w:val="single" w:sz="4" w:space="0" w:color="auto"/>
            </w:tcBorders>
          </w:tcPr>
          <w:p w14:paraId="3CF93E10" w14:textId="77777777" w:rsidR="007A48B9" w:rsidRDefault="007A48B9" w:rsidP="00AF2EC5">
            <w:pPr>
              <w:pStyle w:val="CRCoverPage"/>
              <w:tabs>
                <w:tab w:val="right" w:pos="1759"/>
              </w:tabs>
              <w:spacing w:after="0"/>
              <w:rPr>
                <w:b/>
                <w:i/>
                <w:noProof/>
              </w:rPr>
            </w:pPr>
            <w:r>
              <w:rPr>
                <w:b/>
                <w:i/>
                <w:noProof/>
              </w:rPr>
              <w:t>Work item code:</w:t>
            </w:r>
          </w:p>
        </w:tc>
        <w:tc>
          <w:tcPr>
            <w:tcW w:w="3686" w:type="dxa"/>
            <w:gridSpan w:val="5"/>
            <w:shd w:val="pct30" w:color="FFFF00" w:fill="auto"/>
          </w:tcPr>
          <w:p w14:paraId="40CEB59E" w14:textId="77777777" w:rsidR="007A48B9" w:rsidRDefault="003C0E58" w:rsidP="00AF2EC5">
            <w:pPr>
              <w:pStyle w:val="CRCoverPage"/>
              <w:spacing w:after="0"/>
              <w:ind w:left="100"/>
              <w:rPr>
                <w:noProof/>
              </w:rPr>
            </w:pPr>
            <w:r>
              <w:fldChar w:fldCharType="begin"/>
            </w:r>
            <w:r>
              <w:instrText xml:space="preserve"> DOCPROPERTY  RelatedWis  \* MERGEFORMAT </w:instrText>
            </w:r>
            <w:r>
              <w:fldChar w:fldCharType="separate"/>
            </w:r>
            <w:r w:rsidR="007A48B9">
              <w:rPr>
                <w:noProof/>
              </w:rPr>
              <w:t>5GMDT</w:t>
            </w:r>
            <w:r>
              <w:rPr>
                <w:noProof/>
              </w:rPr>
              <w:fldChar w:fldCharType="end"/>
            </w:r>
          </w:p>
        </w:tc>
        <w:tc>
          <w:tcPr>
            <w:tcW w:w="567" w:type="dxa"/>
            <w:tcBorders>
              <w:left w:val="nil"/>
            </w:tcBorders>
          </w:tcPr>
          <w:p w14:paraId="551A4504" w14:textId="77777777" w:rsidR="007A48B9" w:rsidRDefault="007A48B9" w:rsidP="00AF2EC5">
            <w:pPr>
              <w:pStyle w:val="CRCoverPage"/>
              <w:spacing w:after="0"/>
              <w:ind w:right="100"/>
              <w:rPr>
                <w:noProof/>
              </w:rPr>
            </w:pPr>
          </w:p>
        </w:tc>
        <w:tc>
          <w:tcPr>
            <w:tcW w:w="1417" w:type="dxa"/>
            <w:gridSpan w:val="3"/>
            <w:tcBorders>
              <w:left w:val="nil"/>
            </w:tcBorders>
          </w:tcPr>
          <w:p w14:paraId="6BD68364" w14:textId="77777777" w:rsidR="007A48B9" w:rsidRDefault="007A48B9" w:rsidP="00AF2E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7B8479" w14:textId="77777777" w:rsidR="007A48B9" w:rsidRDefault="007A48B9" w:rsidP="00AF2EC5">
            <w:pPr>
              <w:pStyle w:val="CRCoverPage"/>
              <w:spacing w:after="0"/>
              <w:ind w:left="100"/>
              <w:rPr>
                <w:noProof/>
              </w:rPr>
            </w:pPr>
            <w:r>
              <w:t>2022-08-05</w:t>
            </w:r>
          </w:p>
        </w:tc>
      </w:tr>
      <w:tr w:rsidR="007A48B9" w14:paraId="27C14A88" w14:textId="77777777" w:rsidTr="00AF2EC5">
        <w:tc>
          <w:tcPr>
            <w:tcW w:w="1843" w:type="dxa"/>
            <w:tcBorders>
              <w:left w:val="single" w:sz="4" w:space="0" w:color="auto"/>
            </w:tcBorders>
          </w:tcPr>
          <w:p w14:paraId="6EFB665F" w14:textId="77777777" w:rsidR="007A48B9" w:rsidRDefault="007A48B9" w:rsidP="00AF2EC5">
            <w:pPr>
              <w:pStyle w:val="CRCoverPage"/>
              <w:spacing w:after="0"/>
              <w:rPr>
                <w:b/>
                <w:i/>
                <w:noProof/>
                <w:sz w:val="8"/>
                <w:szCs w:val="8"/>
              </w:rPr>
            </w:pPr>
          </w:p>
        </w:tc>
        <w:tc>
          <w:tcPr>
            <w:tcW w:w="1986" w:type="dxa"/>
            <w:gridSpan w:val="4"/>
          </w:tcPr>
          <w:p w14:paraId="3D933848" w14:textId="77777777" w:rsidR="007A48B9" w:rsidRDefault="007A48B9" w:rsidP="00AF2EC5">
            <w:pPr>
              <w:pStyle w:val="CRCoverPage"/>
              <w:spacing w:after="0"/>
              <w:rPr>
                <w:noProof/>
                <w:sz w:val="8"/>
                <w:szCs w:val="8"/>
              </w:rPr>
            </w:pPr>
          </w:p>
        </w:tc>
        <w:tc>
          <w:tcPr>
            <w:tcW w:w="2267" w:type="dxa"/>
            <w:gridSpan w:val="2"/>
          </w:tcPr>
          <w:p w14:paraId="53E3000A" w14:textId="77777777" w:rsidR="007A48B9" w:rsidRDefault="007A48B9" w:rsidP="00AF2EC5">
            <w:pPr>
              <w:pStyle w:val="CRCoverPage"/>
              <w:spacing w:after="0"/>
              <w:rPr>
                <w:noProof/>
                <w:sz w:val="8"/>
                <w:szCs w:val="8"/>
              </w:rPr>
            </w:pPr>
          </w:p>
        </w:tc>
        <w:tc>
          <w:tcPr>
            <w:tcW w:w="1417" w:type="dxa"/>
            <w:gridSpan w:val="3"/>
          </w:tcPr>
          <w:p w14:paraId="46857053" w14:textId="77777777" w:rsidR="007A48B9" w:rsidRDefault="007A48B9" w:rsidP="00AF2EC5">
            <w:pPr>
              <w:pStyle w:val="CRCoverPage"/>
              <w:spacing w:after="0"/>
              <w:rPr>
                <w:noProof/>
                <w:sz w:val="8"/>
                <w:szCs w:val="8"/>
              </w:rPr>
            </w:pPr>
          </w:p>
        </w:tc>
        <w:tc>
          <w:tcPr>
            <w:tcW w:w="2127" w:type="dxa"/>
            <w:tcBorders>
              <w:right w:val="single" w:sz="4" w:space="0" w:color="auto"/>
            </w:tcBorders>
          </w:tcPr>
          <w:p w14:paraId="08330130" w14:textId="77777777" w:rsidR="007A48B9" w:rsidRDefault="007A48B9" w:rsidP="00AF2EC5">
            <w:pPr>
              <w:pStyle w:val="CRCoverPage"/>
              <w:spacing w:after="0"/>
              <w:rPr>
                <w:noProof/>
                <w:sz w:val="8"/>
                <w:szCs w:val="8"/>
              </w:rPr>
            </w:pPr>
          </w:p>
        </w:tc>
      </w:tr>
      <w:tr w:rsidR="007A48B9" w14:paraId="1424E9F0" w14:textId="77777777" w:rsidTr="00AF2EC5">
        <w:trPr>
          <w:cantSplit/>
        </w:trPr>
        <w:tc>
          <w:tcPr>
            <w:tcW w:w="1843" w:type="dxa"/>
            <w:tcBorders>
              <w:left w:val="single" w:sz="4" w:space="0" w:color="auto"/>
            </w:tcBorders>
          </w:tcPr>
          <w:p w14:paraId="3D5510CF" w14:textId="77777777" w:rsidR="007A48B9" w:rsidRDefault="007A48B9" w:rsidP="00AF2EC5">
            <w:pPr>
              <w:pStyle w:val="CRCoverPage"/>
              <w:tabs>
                <w:tab w:val="right" w:pos="1759"/>
              </w:tabs>
              <w:spacing w:after="0"/>
              <w:rPr>
                <w:b/>
                <w:i/>
                <w:noProof/>
              </w:rPr>
            </w:pPr>
            <w:r>
              <w:rPr>
                <w:b/>
                <w:i/>
                <w:noProof/>
              </w:rPr>
              <w:t>Category:</w:t>
            </w:r>
          </w:p>
        </w:tc>
        <w:tc>
          <w:tcPr>
            <w:tcW w:w="851" w:type="dxa"/>
            <w:shd w:val="pct30" w:color="FFFF00" w:fill="auto"/>
          </w:tcPr>
          <w:p w14:paraId="0372A108" w14:textId="77777777" w:rsidR="007A48B9" w:rsidRDefault="003C0E58" w:rsidP="00AF2EC5">
            <w:pPr>
              <w:pStyle w:val="CRCoverPage"/>
              <w:spacing w:after="0"/>
              <w:ind w:left="100" w:right="-609"/>
              <w:rPr>
                <w:b/>
                <w:noProof/>
              </w:rPr>
            </w:pPr>
            <w:r>
              <w:fldChar w:fldCharType="begin"/>
            </w:r>
            <w:r>
              <w:instrText xml:space="preserve"> DOCPROPERTY  Cat  \* MERGEFORMAT </w:instrText>
            </w:r>
            <w:r>
              <w:fldChar w:fldCharType="separate"/>
            </w:r>
            <w:r w:rsidR="007A48B9">
              <w:rPr>
                <w:b/>
                <w:noProof/>
              </w:rPr>
              <w:t>F</w:t>
            </w:r>
            <w:r>
              <w:rPr>
                <w:b/>
                <w:noProof/>
              </w:rPr>
              <w:fldChar w:fldCharType="end"/>
            </w:r>
          </w:p>
        </w:tc>
        <w:tc>
          <w:tcPr>
            <w:tcW w:w="3402" w:type="dxa"/>
            <w:gridSpan w:val="5"/>
            <w:tcBorders>
              <w:left w:val="nil"/>
            </w:tcBorders>
          </w:tcPr>
          <w:p w14:paraId="5F985C7D" w14:textId="77777777" w:rsidR="007A48B9" w:rsidRDefault="007A48B9" w:rsidP="00AF2EC5">
            <w:pPr>
              <w:pStyle w:val="CRCoverPage"/>
              <w:spacing w:after="0"/>
              <w:rPr>
                <w:noProof/>
              </w:rPr>
            </w:pPr>
          </w:p>
        </w:tc>
        <w:tc>
          <w:tcPr>
            <w:tcW w:w="1417" w:type="dxa"/>
            <w:gridSpan w:val="3"/>
            <w:tcBorders>
              <w:left w:val="nil"/>
            </w:tcBorders>
          </w:tcPr>
          <w:p w14:paraId="7321042B" w14:textId="77777777" w:rsidR="007A48B9" w:rsidRDefault="007A48B9" w:rsidP="00AF2E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9E0E1" w14:textId="1439DF22" w:rsidR="007A48B9" w:rsidRDefault="007A48B9" w:rsidP="00AF2EC5">
            <w:pPr>
              <w:pStyle w:val="CRCoverPage"/>
              <w:spacing w:after="0"/>
              <w:ind w:left="100"/>
              <w:rPr>
                <w:noProof/>
              </w:rPr>
            </w:pPr>
            <w:r>
              <w:t>Rel-16</w:t>
            </w:r>
          </w:p>
        </w:tc>
      </w:tr>
      <w:tr w:rsidR="007A48B9" w14:paraId="12D1A291" w14:textId="77777777" w:rsidTr="00AF2EC5">
        <w:tc>
          <w:tcPr>
            <w:tcW w:w="1843" w:type="dxa"/>
            <w:tcBorders>
              <w:left w:val="single" w:sz="4" w:space="0" w:color="auto"/>
              <w:bottom w:val="single" w:sz="4" w:space="0" w:color="auto"/>
            </w:tcBorders>
          </w:tcPr>
          <w:p w14:paraId="672F59A0" w14:textId="77777777" w:rsidR="007A48B9" w:rsidRDefault="007A48B9" w:rsidP="00AF2EC5">
            <w:pPr>
              <w:pStyle w:val="CRCoverPage"/>
              <w:spacing w:after="0"/>
              <w:rPr>
                <w:b/>
                <w:i/>
                <w:noProof/>
              </w:rPr>
            </w:pPr>
          </w:p>
        </w:tc>
        <w:tc>
          <w:tcPr>
            <w:tcW w:w="4677" w:type="dxa"/>
            <w:gridSpan w:val="8"/>
            <w:tcBorders>
              <w:bottom w:val="single" w:sz="4" w:space="0" w:color="auto"/>
            </w:tcBorders>
          </w:tcPr>
          <w:p w14:paraId="1E8E4D3B" w14:textId="77777777" w:rsidR="007A48B9" w:rsidRDefault="007A48B9" w:rsidP="00AF2E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59ECF" w14:textId="77777777" w:rsidR="007A48B9" w:rsidRDefault="007A48B9" w:rsidP="00AF2EC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A44E4" w14:textId="77777777" w:rsidR="007A48B9" w:rsidRPr="007C2097" w:rsidRDefault="007A48B9" w:rsidP="00AF2E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48B9" w14:paraId="788C031F" w14:textId="77777777" w:rsidTr="00AF2EC5">
        <w:tc>
          <w:tcPr>
            <w:tcW w:w="1843" w:type="dxa"/>
          </w:tcPr>
          <w:p w14:paraId="0F564FF3" w14:textId="77777777" w:rsidR="007A48B9" w:rsidRDefault="007A48B9" w:rsidP="00AF2EC5">
            <w:pPr>
              <w:pStyle w:val="CRCoverPage"/>
              <w:spacing w:after="0"/>
              <w:rPr>
                <w:b/>
                <w:i/>
                <w:noProof/>
                <w:sz w:val="8"/>
                <w:szCs w:val="8"/>
              </w:rPr>
            </w:pPr>
          </w:p>
        </w:tc>
        <w:tc>
          <w:tcPr>
            <w:tcW w:w="7797" w:type="dxa"/>
            <w:gridSpan w:val="10"/>
          </w:tcPr>
          <w:p w14:paraId="7D45C463" w14:textId="77777777" w:rsidR="007A48B9" w:rsidRDefault="007A48B9" w:rsidP="00AF2EC5">
            <w:pPr>
              <w:pStyle w:val="CRCoverPage"/>
              <w:spacing w:after="0"/>
              <w:rPr>
                <w:noProof/>
                <w:sz w:val="8"/>
                <w:szCs w:val="8"/>
              </w:rPr>
            </w:pPr>
          </w:p>
        </w:tc>
      </w:tr>
      <w:tr w:rsidR="007A48B9" w14:paraId="368FDD24" w14:textId="77777777" w:rsidTr="00AF2EC5">
        <w:tc>
          <w:tcPr>
            <w:tcW w:w="2694" w:type="dxa"/>
            <w:gridSpan w:val="2"/>
            <w:tcBorders>
              <w:top w:val="single" w:sz="4" w:space="0" w:color="auto"/>
              <w:left w:val="single" w:sz="4" w:space="0" w:color="auto"/>
            </w:tcBorders>
          </w:tcPr>
          <w:p w14:paraId="2E60B187" w14:textId="77777777" w:rsidR="007A48B9" w:rsidRDefault="007A48B9" w:rsidP="00AF2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45DC" w14:textId="1266AE30" w:rsidR="007A48B9" w:rsidRDefault="007F1A1F" w:rsidP="00AF2EC5">
            <w:pPr>
              <w:pStyle w:val="CRCoverPage"/>
              <w:spacing w:after="0"/>
              <w:ind w:left="100"/>
              <w:rPr>
                <w:noProof/>
              </w:rPr>
            </w:pPr>
            <w:r>
              <w:rPr>
                <w:noProof/>
              </w:rPr>
              <w:t xml:space="preserve">In the definition of IOC TraceJob, some </w:t>
            </w:r>
            <w:r w:rsidR="00810191">
              <w:rPr>
                <w:noProof/>
              </w:rPr>
              <w:t>attribute</w:t>
            </w:r>
            <w:r>
              <w:rPr>
                <w:noProof/>
              </w:rPr>
              <w:t xml:space="preserve"> names are not aligned with the ones listed in the attribute table and </w:t>
            </w:r>
            <w:r w:rsidR="007A48B9">
              <w:rPr>
                <w:noProof/>
              </w:rPr>
              <w:t>attribute property table.</w:t>
            </w:r>
          </w:p>
        </w:tc>
      </w:tr>
      <w:tr w:rsidR="007A48B9" w14:paraId="63828233" w14:textId="77777777" w:rsidTr="00AF2EC5">
        <w:tc>
          <w:tcPr>
            <w:tcW w:w="2694" w:type="dxa"/>
            <w:gridSpan w:val="2"/>
            <w:tcBorders>
              <w:left w:val="single" w:sz="4" w:space="0" w:color="auto"/>
            </w:tcBorders>
          </w:tcPr>
          <w:p w14:paraId="48238E36" w14:textId="77777777" w:rsidR="007A48B9" w:rsidRDefault="007A48B9" w:rsidP="00AF2EC5">
            <w:pPr>
              <w:pStyle w:val="CRCoverPage"/>
              <w:spacing w:after="0"/>
              <w:rPr>
                <w:b/>
                <w:i/>
                <w:noProof/>
                <w:sz w:val="8"/>
                <w:szCs w:val="8"/>
              </w:rPr>
            </w:pPr>
          </w:p>
        </w:tc>
        <w:tc>
          <w:tcPr>
            <w:tcW w:w="6946" w:type="dxa"/>
            <w:gridSpan w:val="9"/>
            <w:tcBorders>
              <w:right w:val="single" w:sz="4" w:space="0" w:color="auto"/>
            </w:tcBorders>
          </w:tcPr>
          <w:p w14:paraId="1713892F" w14:textId="77777777" w:rsidR="007A48B9" w:rsidRDefault="007A48B9" w:rsidP="00AF2EC5">
            <w:pPr>
              <w:pStyle w:val="CRCoverPage"/>
              <w:spacing w:after="0"/>
              <w:rPr>
                <w:noProof/>
                <w:sz w:val="8"/>
                <w:szCs w:val="8"/>
              </w:rPr>
            </w:pPr>
          </w:p>
        </w:tc>
      </w:tr>
      <w:tr w:rsidR="007A48B9" w14:paraId="7D145B49" w14:textId="77777777" w:rsidTr="00AF2EC5">
        <w:tc>
          <w:tcPr>
            <w:tcW w:w="2694" w:type="dxa"/>
            <w:gridSpan w:val="2"/>
            <w:tcBorders>
              <w:left w:val="single" w:sz="4" w:space="0" w:color="auto"/>
            </w:tcBorders>
          </w:tcPr>
          <w:p w14:paraId="20C9CC39" w14:textId="77777777" w:rsidR="007A48B9" w:rsidRDefault="007A48B9" w:rsidP="00AF2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14B00" w14:textId="6A7A9C30" w:rsidR="007A48B9" w:rsidRDefault="007A48B9" w:rsidP="007E4062">
            <w:pPr>
              <w:pStyle w:val="CRCoverPage"/>
              <w:numPr>
                <w:ilvl w:val="0"/>
                <w:numId w:val="36"/>
              </w:numPr>
              <w:spacing w:after="0"/>
              <w:rPr>
                <w:noProof/>
              </w:rPr>
            </w:pPr>
            <w:r>
              <w:rPr>
                <w:noProof/>
              </w:rPr>
              <w:t>Alignment of parameter names</w:t>
            </w:r>
            <w:r w:rsidR="007F1A1F">
              <w:rPr>
                <w:noProof/>
              </w:rPr>
              <w:t xml:space="preserve"> by </w:t>
            </w:r>
            <w:r>
              <w:rPr>
                <w:noProof/>
              </w:rPr>
              <w:t>remov</w:t>
            </w:r>
            <w:r w:rsidR="007F1A1F">
              <w:rPr>
                <w:noProof/>
              </w:rPr>
              <w:t>ing</w:t>
            </w:r>
            <w:r>
              <w:rPr>
                <w:noProof/>
              </w:rPr>
              <w:t xml:space="preserve"> prefix "tjMDT"</w:t>
            </w:r>
            <w:r w:rsidR="007F1A1F">
              <w:rPr>
                <w:noProof/>
              </w:rPr>
              <w:t xml:space="preserve"> and </w:t>
            </w:r>
            <w:r>
              <w:rPr>
                <w:noProof/>
              </w:rPr>
              <w:t>correct</w:t>
            </w:r>
            <w:r w:rsidR="007F1A1F">
              <w:rPr>
                <w:noProof/>
              </w:rPr>
              <w:t>ing</w:t>
            </w:r>
            <w:r>
              <w:rPr>
                <w:noProof/>
              </w:rPr>
              <w:t xml:space="preserve"> parameter names according to Upper Camel Case Convention</w:t>
            </w:r>
            <w:r w:rsidR="007F1A1F">
              <w:rPr>
                <w:noProof/>
              </w:rPr>
              <w:t>.</w:t>
            </w:r>
          </w:p>
          <w:p w14:paraId="5521645E" w14:textId="269CC30E" w:rsidR="007E4062" w:rsidRDefault="007E4062" w:rsidP="00C43604">
            <w:pPr>
              <w:pStyle w:val="CRCoverPage"/>
              <w:numPr>
                <w:ilvl w:val="0"/>
                <w:numId w:val="36"/>
              </w:numPr>
              <w:spacing w:after="0"/>
              <w:rPr>
                <w:noProof/>
              </w:rPr>
            </w:pPr>
            <w:r>
              <w:rPr>
                <w:noProof/>
              </w:rPr>
              <w:t>correct parameter names according to Upper Camel Case Convention and WKA in TS 32.1</w:t>
            </w:r>
            <w:r>
              <w:rPr>
                <w:noProof/>
              </w:rPr>
              <w:t>5</w:t>
            </w:r>
            <w:r>
              <w:rPr>
                <w:noProof/>
              </w:rPr>
              <w:t>6.</w:t>
            </w:r>
          </w:p>
        </w:tc>
      </w:tr>
      <w:tr w:rsidR="007A48B9" w14:paraId="03EF867A" w14:textId="77777777" w:rsidTr="00AF2EC5">
        <w:tc>
          <w:tcPr>
            <w:tcW w:w="2694" w:type="dxa"/>
            <w:gridSpan w:val="2"/>
            <w:tcBorders>
              <w:left w:val="single" w:sz="4" w:space="0" w:color="auto"/>
            </w:tcBorders>
          </w:tcPr>
          <w:p w14:paraId="10FF0A5D" w14:textId="77777777" w:rsidR="007A48B9" w:rsidRDefault="007A48B9" w:rsidP="00AF2EC5">
            <w:pPr>
              <w:pStyle w:val="CRCoverPage"/>
              <w:spacing w:after="0"/>
              <w:rPr>
                <w:b/>
                <w:i/>
                <w:noProof/>
                <w:sz w:val="8"/>
                <w:szCs w:val="8"/>
              </w:rPr>
            </w:pPr>
          </w:p>
        </w:tc>
        <w:tc>
          <w:tcPr>
            <w:tcW w:w="6946" w:type="dxa"/>
            <w:gridSpan w:val="9"/>
            <w:tcBorders>
              <w:right w:val="single" w:sz="4" w:space="0" w:color="auto"/>
            </w:tcBorders>
          </w:tcPr>
          <w:p w14:paraId="233D5B97" w14:textId="77777777" w:rsidR="007A48B9" w:rsidRDefault="007A48B9" w:rsidP="00AF2EC5">
            <w:pPr>
              <w:pStyle w:val="CRCoverPage"/>
              <w:spacing w:after="0"/>
              <w:rPr>
                <w:noProof/>
                <w:sz w:val="8"/>
                <w:szCs w:val="8"/>
              </w:rPr>
            </w:pPr>
          </w:p>
        </w:tc>
      </w:tr>
      <w:tr w:rsidR="007A48B9" w14:paraId="5552835B" w14:textId="77777777" w:rsidTr="00AF2EC5">
        <w:tc>
          <w:tcPr>
            <w:tcW w:w="2694" w:type="dxa"/>
            <w:gridSpan w:val="2"/>
            <w:tcBorders>
              <w:left w:val="single" w:sz="4" w:space="0" w:color="auto"/>
              <w:bottom w:val="single" w:sz="4" w:space="0" w:color="auto"/>
            </w:tcBorders>
          </w:tcPr>
          <w:p w14:paraId="1706A8E6" w14:textId="77777777" w:rsidR="007A48B9" w:rsidRDefault="007A48B9" w:rsidP="00AF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8A4A55" w14:textId="04A8703D" w:rsidR="007A48B9" w:rsidRDefault="007A48B9" w:rsidP="00AF2EC5">
            <w:pPr>
              <w:pStyle w:val="CRCoverPage"/>
              <w:spacing w:after="0"/>
              <w:ind w:left="100"/>
              <w:rPr>
                <w:noProof/>
              </w:rPr>
            </w:pPr>
            <w:r>
              <w:rPr>
                <w:noProof/>
              </w:rPr>
              <w:t xml:space="preserve">Parameter names of TraceJob are misaligned between IOC definition and attribute </w:t>
            </w:r>
            <w:r w:rsidR="007F1A1F">
              <w:rPr>
                <w:noProof/>
              </w:rPr>
              <w:t>definition</w:t>
            </w:r>
            <w:r>
              <w:rPr>
                <w:noProof/>
              </w:rPr>
              <w:t xml:space="preserve"> table.</w:t>
            </w:r>
          </w:p>
        </w:tc>
      </w:tr>
      <w:tr w:rsidR="007A48B9" w14:paraId="515C3DE0" w14:textId="77777777" w:rsidTr="00AF2EC5">
        <w:tc>
          <w:tcPr>
            <w:tcW w:w="2694" w:type="dxa"/>
            <w:gridSpan w:val="2"/>
          </w:tcPr>
          <w:p w14:paraId="59862A3A" w14:textId="77777777" w:rsidR="007A48B9" w:rsidRDefault="007A48B9" w:rsidP="00AF2EC5">
            <w:pPr>
              <w:pStyle w:val="CRCoverPage"/>
              <w:spacing w:after="0"/>
              <w:rPr>
                <w:b/>
                <w:i/>
                <w:noProof/>
                <w:sz w:val="8"/>
                <w:szCs w:val="8"/>
              </w:rPr>
            </w:pPr>
          </w:p>
        </w:tc>
        <w:tc>
          <w:tcPr>
            <w:tcW w:w="6946" w:type="dxa"/>
            <w:gridSpan w:val="9"/>
          </w:tcPr>
          <w:p w14:paraId="0B0EC9B1" w14:textId="77777777" w:rsidR="007A48B9" w:rsidRDefault="007A48B9" w:rsidP="00AF2EC5">
            <w:pPr>
              <w:pStyle w:val="CRCoverPage"/>
              <w:spacing w:after="0"/>
              <w:rPr>
                <w:noProof/>
                <w:sz w:val="8"/>
                <w:szCs w:val="8"/>
              </w:rPr>
            </w:pPr>
          </w:p>
        </w:tc>
      </w:tr>
      <w:tr w:rsidR="007A48B9" w14:paraId="68772B0D" w14:textId="77777777" w:rsidTr="00AF2EC5">
        <w:tc>
          <w:tcPr>
            <w:tcW w:w="2694" w:type="dxa"/>
            <w:gridSpan w:val="2"/>
            <w:tcBorders>
              <w:top w:val="single" w:sz="4" w:space="0" w:color="auto"/>
              <w:left w:val="single" w:sz="4" w:space="0" w:color="auto"/>
            </w:tcBorders>
          </w:tcPr>
          <w:p w14:paraId="5ABEAB84" w14:textId="77777777" w:rsidR="007A48B9" w:rsidRDefault="007A48B9" w:rsidP="00AF2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6CB6E" w14:textId="77777777" w:rsidR="007A48B9" w:rsidRDefault="007A48B9" w:rsidP="00AF2EC5">
            <w:pPr>
              <w:pStyle w:val="CRCoverPage"/>
              <w:spacing w:after="0"/>
              <w:ind w:left="100"/>
              <w:rPr>
                <w:noProof/>
              </w:rPr>
            </w:pPr>
            <w:r>
              <w:rPr>
                <w:noProof/>
              </w:rPr>
              <w:t>4.3.30, 4.4.1</w:t>
            </w:r>
          </w:p>
        </w:tc>
      </w:tr>
      <w:tr w:rsidR="007A48B9" w14:paraId="7D40D7D2" w14:textId="77777777" w:rsidTr="00AF2EC5">
        <w:tc>
          <w:tcPr>
            <w:tcW w:w="2694" w:type="dxa"/>
            <w:gridSpan w:val="2"/>
            <w:tcBorders>
              <w:left w:val="single" w:sz="4" w:space="0" w:color="auto"/>
            </w:tcBorders>
          </w:tcPr>
          <w:p w14:paraId="3EBB87BC" w14:textId="77777777" w:rsidR="007A48B9" w:rsidRDefault="007A48B9" w:rsidP="00AF2EC5">
            <w:pPr>
              <w:pStyle w:val="CRCoverPage"/>
              <w:spacing w:after="0"/>
              <w:rPr>
                <w:b/>
                <w:i/>
                <w:noProof/>
                <w:sz w:val="8"/>
                <w:szCs w:val="8"/>
              </w:rPr>
            </w:pPr>
          </w:p>
        </w:tc>
        <w:tc>
          <w:tcPr>
            <w:tcW w:w="6946" w:type="dxa"/>
            <w:gridSpan w:val="9"/>
            <w:tcBorders>
              <w:right w:val="single" w:sz="4" w:space="0" w:color="auto"/>
            </w:tcBorders>
          </w:tcPr>
          <w:p w14:paraId="3B53145C" w14:textId="77777777" w:rsidR="007A48B9" w:rsidRDefault="007A48B9" w:rsidP="00AF2EC5">
            <w:pPr>
              <w:pStyle w:val="CRCoverPage"/>
              <w:spacing w:after="0"/>
              <w:rPr>
                <w:noProof/>
                <w:sz w:val="8"/>
                <w:szCs w:val="8"/>
              </w:rPr>
            </w:pPr>
          </w:p>
        </w:tc>
      </w:tr>
      <w:tr w:rsidR="007A48B9" w14:paraId="222C6DF9" w14:textId="77777777" w:rsidTr="00AF2EC5">
        <w:tc>
          <w:tcPr>
            <w:tcW w:w="2694" w:type="dxa"/>
            <w:gridSpan w:val="2"/>
            <w:tcBorders>
              <w:left w:val="single" w:sz="4" w:space="0" w:color="auto"/>
            </w:tcBorders>
          </w:tcPr>
          <w:p w14:paraId="3BA4A1A7" w14:textId="77777777" w:rsidR="007A48B9" w:rsidRDefault="007A48B9" w:rsidP="00AF2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A6201" w14:textId="77777777" w:rsidR="007A48B9" w:rsidRDefault="007A48B9" w:rsidP="00AF2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E8E24" w14:textId="77777777" w:rsidR="007A48B9" w:rsidRDefault="007A48B9" w:rsidP="00AF2EC5">
            <w:pPr>
              <w:pStyle w:val="CRCoverPage"/>
              <w:spacing w:after="0"/>
              <w:jc w:val="center"/>
              <w:rPr>
                <w:b/>
                <w:caps/>
                <w:noProof/>
              </w:rPr>
            </w:pPr>
            <w:r>
              <w:rPr>
                <w:b/>
                <w:caps/>
                <w:noProof/>
              </w:rPr>
              <w:t>N</w:t>
            </w:r>
          </w:p>
        </w:tc>
        <w:tc>
          <w:tcPr>
            <w:tcW w:w="2977" w:type="dxa"/>
            <w:gridSpan w:val="4"/>
          </w:tcPr>
          <w:p w14:paraId="7BCFC361" w14:textId="77777777" w:rsidR="007A48B9" w:rsidRDefault="007A48B9" w:rsidP="00AF2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76B4E" w14:textId="77777777" w:rsidR="007A48B9" w:rsidRDefault="007A48B9" w:rsidP="00AF2EC5">
            <w:pPr>
              <w:pStyle w:val="CRCoverPage"/>
              <w:spacing w:after="0"/>
              <w:ind w:left="99"/>
              <w:rPr>
                <w:noProof/>
              </w:rPr>
            </w:pPr>
          </w:p>
        </w:tc>
      </w:tr>
      <w:tr w:rsidR="007A48B9" w14:paraId="25952A6F" w14:textId="77777777" w:rsidTr="00AF2EC5">
        <w:tc>
          <w:tcPr>
            <w:tcW w:w="2694" w:type="dxa"/>
            <w:gridSpan w:val="2"/>
            <w:tcBorders>
              <w:left w:val="single" w:sz="4" w:space="0" w:color="auto"/>
            </w:tcBorders>
          </w:tcPr>
          <w:p w14:paraId="1D83ACD2" w14:textId="77777777" w:rsidR="007A48B9" w:rsidRDefault="007A48B9" w:rsidP="00AF2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B314" w14:textId="77777777" w:rsidR="007A48B9" w:rsidRDefault="007A48B9"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7E859" w14:textId="77777777" w:rsidR="007A48B9" w:rsidRDefault="007A48B9" w:rsidP="00AF2EC5">
            <w:pPr>
              <w:pStyle w:val="CRCoverPage"/>
              <w:spacing w:after="0"/>
              <w:jc w:val="center"/>
              <w:rPr>
                <w:b/>
                <w:caps/>
                <w:noProof/>
              </w:rPr>
            </w:pPr>
            <w:r>
              <w:rPr>
                <w:b/>
                <w:caps/>
                <w:noProof/>
              </w:rPr>
              <w:t>X</w:t>
            </w:r>
          </w:p>
        </w:tc>
        <w:tc>
          <w:tcPr>
            <w:tcW w:w="2977" w:type="dxa"/>
            <w:gridSpan w:val="4"/>
          </w:tcPr>
          <w:p w14:paraId="04896F42" w14:textId="77777777" w:rsidR="007A48B9" w:rsidRDefault="007A48B9" w:rsidP="00AF2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DF10C" w14:textId="77777777" w:rsidR="007A48B9" w:rsidRDefault="007A48B9" w:rsidP="00AF2EC5">
            <w:pPr>
              <w:pStyle w:val="CRCoverPage"/>
              <w:spacing w:after="0"/>
              <w:ind w:left="99"/>
              <w:rPr>
                <w:noProof/>
              </w:rPr>
            </w:pPr>
            <w:r>
              <w:rPr>
                <w:noProof/>
              </w:rPr>
              <w:t xml:space="preserve">TS/TR ... CR ... </w:t>
            </w:r>
          </w:p>
        </w:tc>
      </w:tr>
      <w:tr w:rsidR="007A48B9" w14:paraId="0E01A628" w14:textId="77777777" w:rsidTr="00AF2EC5">
        <w:tc>
          <w:tcPr>
            <w:tcW w:w="2694" w:type="dxa"/>
            <w:gridSpan w:val="2"/>
            <w:tcBorders>
              <w:left w:val="single" w:sz="4" w:space="0" w:color="auto"/>
            </w:tcBorders>
          </w:tcPr>
          <w:p w14:paraId="6689AC54" w14:textId="77777777" w:rsidR="007A48B9" w:rsidRDefault="007A48B9" w:rsidP="00AF2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501B5" w14:textId="77777777" w:rsidR="007A48B9" w:rsidRDefault="007A48B9"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F6BE0" w14:textId="77777777" w:rsidR="007A48B9" w:rsidRDefault="007A48B9" w:rsidP="00AF2EC5">
            <w:pPr>
              <w:pStyle w:val="CRCoverPage"/>
              <w:spacing w:after="0"/>
              <w:jc w:val="center"/>
              <w:rPr>
                <w:b/>
                <w:caps/>
                <w:noProof/>
              </w:rPr>
            </w:pPr>
            <w:r>
              <w:rPr>
                <w:b/>
                <w:caps/>
                <w:noProof/>
              </w:rPr>
              <w:t>X</w:t>
            </w:r>
          </w:p>
        </w:tc>
        <w:tc>
          <w:tcPr>
            <w:tcW w:w="2977" w:type="dxa"/>
            <w:gridSpan w:val="4"/>
          </w:tcPr>
          <w:p w14:paraId="171A322A" w14:textId="77777777" w:rsidR="007A48B9" w:rsidRDefault="007A48B9" w:rsidP="00AF2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33B2A" w14:textId="77777777" w:rsidR="007A48B9" w:rsidRDefault="007A48B9" w:rsidP="00AF2EC5">
            <w:pPr>
              <w:pStyle w:val="CRCoverPage"/>
              <w:spacing w:after="0"/>
              <w:ind w:left="99"/>
              <w:rPr>
                <w:noProof/>
              </w:rPr>
            </w:pPr>
            <w:r>
              <w:rPr>
                <w:noProof/>
              </w:rPr>
              <w:t xml:space="preserve">TS/TR ... CR ... </w:t>
            </w:r>
          </w:p>
        </w:tc>
      </w:tr>
      <w:tr w:rsidR="007A48B9" w14:paraId="146D5452" w14:textId="77777777" w:rsidTr="00AF2EC5">
        <w:tc>
          <w:tcPr>
            <w:tcW w:w="2694" w:type="dxa"/>
            <w:gridSpan w:val="2"/>
            <w:tcBorders>
              <w:left w:val="single" w:sz="4" w:space="0" w:color="auto"/>
            </w:tcBorders>
          </w:tcPr>
          <w:p w14:paraId="70501595" w14:textId="77777777" w:rsidR="007A48B9" w:rsidRDefault="007A48B9" w:rsidP="00AF2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58F927" w14:textId="77777777" w:rsidR="007A48B9" w:rsidRDefault="007A48B9"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B291B" w14:textId="77777777" w:rsidR="007A48B9" w:rsidRDefault="007A48B9" w:rsidP="00AF2EC5">
            <w:pPr>
              <w:pStyle w:val="CRCoverPage"/>
              <w:spacing w:after="0"/>
              <w:jc w:val="center"/>
              <w:rPr>
                <w:b/>
                <w:caps/>
                <w:noProof/>
              </w:rPr>
            </w:pPr>
            <w:r>
              <w:rPr>
                <w:b/>
                <w:caps/>
                <w:noProof/>
              </w:rPr>
              <w:t>X</w:t>
            </w:r>
          </w:p>
        </w:tc>
        <w:tc>
          <w:tcPr>
            <w:tcW w:w="2977" w:type="dxa"/>
            <w:gridSpan w:val="4"/>
          </w:tcPr>
          <w:p w14:paraId="5744C5C7" w14:textId="77777777" w:rsidR="007A48B9" w:rsidRDefault="007A48B9" w:rsidP="00AF2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43C63" w14:textId="77777777" w:rsidR="007A48B9" w:rsidRDefault="007A48B9" w:rsidP="00AF2EC5">
            <w:pPr>
              <w:pStyle w:val="CRCoverPage"/>
              <w:spacing w:after="0"/>
              <w:ind w:left="99"/>
              <w:rPr>
                <w:noProof/>
              </w:rPr>
            </w:pPr>
            <w:r>
              <w:rPr>
                <w:noProof/>
              </w:rPr>
              <w:t xml:space="preserve">TS/TR ... CR ... </w:t>
            </w:r>
          </w:p>
        </w:tc>
      </w:tr>
      <w:tr w:rsidR="007A48B9" w14:paraId="2DBA7BC4" w14:textId="77777777" w:rsidTr="00AF2EC5">
        <w:tc>
          <w:tcPr>
            <w:tcW w:w="2694" w:type="dxa"/>
            <w:gridSpan w:val="2"/>
            <w:tcBorders>
              <w:left w:val="single" w:sz="4" w:space="0" w:color="auto"/>
            </w:tcBorders>
          </w:tcPr>
          <w:p w14:paraId="414883AA" w14:textId="77777777" w:rsidR="007A48B9" w:rsidRDefault="007A48B9" w:rsidP="00AF2EC5">
            <w:pPr>
              <w:pStyle w:val="CRCoverPage"/>
              <w:spacing w:after="0"/>
              <w:rPr>
                <w:b/>
                <w:i/>
                <w:noProof/>
              </w:rPr>
            </w:pPr>
          </w:p>
        </w:tc>
        <w:tc>
          <w:tcPr>
            <w:tcW w:w="6946" w:type="dxa"/>
            <w:gridSpan w:val="9"/>
            <w:tcBorders>
              <w:right w:val="single" w:sz="4" w:space="0" w:color="auto"/>
            </w:tcBorders>
          </w:tcPr>
          <w:p w14:paraId="15EFDB3D" w14:textId="77777777" w:rsidR="007A48B9" w:rsidRDefault="007A48B9" w:rsidP="00AF2EC5">
            <w:pPr>
              <w:pStyle w:val="CRCoverPage"/>
              <w:spacing w:after="0"/>
              <w:rPr>
                <w:noProof/>
              </w:rPr>
            </w:pPr>
          </w:p>
        </w:tc>
      </w:tr>
      <w:tr w:rsidR="007A48B9" w14:paraId="3969EDF7" w14:textId="77777777" w:rsidTr="00AF2EC5">
        <w:tc>
          <w:tcPr>
            <w:tcW w:w="2694" w:type="dxa"/>
            <w:gridSpan w:val="2"/>
            <w:tcBorders>
              <w:left w:val="single" w:sz="4" w:space="0" w:color="auto"/>
              <w:bottom w:val="single" w:sz="4" w:space="0" w:color="auto"/>
            </w:tcBorders>
          </w:tcPr>
          <w:p w14:paraId="662AE86A" w14:textId="77777777" w:rsidR="007A48B9" w:rsidRDefault="007A48B9" w:rsidP="00AF2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31F06" w14:textId="77777777" w:rsidR="007A48B9" w:rsidRDefault="007A48B9" w:rsidP="00AF2EC5">
            <w:pPr>
              <w:pStyle w:val="CRCoverPage"/>
              <w:spacing w:after="0"/>
              <w:ind w:left="100"/>
              <w:rPr>
                <w:noProof/>
              </w:rPr>
            </w:pPr>
          </w:p>
        </w:tc>
      </w:tr>
      <w:tr w:rsidR="007A48B9" w:rsidRPr="008863B9" w14:paraId="61F629B8" w14:textId="77777777" w:rsidTr="00AF2EC5">
        <w:tc>
          <w:tcPr>
            <w:tcW w:w="2694" w:type="dxa"/>
            <w:gridSpan w:val="2"/>
            <w:tcBorders>
              <w:top w:val="single" w:sz="4" w:space="0" w:color="auto"/>
              <w:bottom w:val="single" w:sz="4" w:space="0" w:color="auto"/>
            </w:tcBorders>
          </w:tcPr>
          <w:p w14:paraId="2FDAECD5" w14:textId="77777777" w:rsidR="007A48B9" w:rsidRPr="008863B9" w:rsidRDefault="007A48B9" w:rsidP="00AF2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BC6185" w14:textId="77777777" w:rsidR="007A48B9" w:rsidRPr="008863B9" w:rsidRDefault="007A48B9" w:rsidP="00AF2EC5">
            <w:pPr>
              <w:pStyle w:val="CRCoverPage"/>
              <w:spacing w:after="0"/>
              <w:ind w:left="100"/>
              <w:rPr>
                <w:noProof/>
                <w:sz w:val="8"/>
                <w:szCs w:val="8"/>
              </w:rPr>
            </w:pPr>
          </w:p>
        </w:tc>
      </w:tr>
      <w:tr w:rsidR="007A48B9" w14:paraId="4BB9E239" w14:textId="77777777" w:rsidTr="00AF2EC5">
        <w:tc>
          <w:tcPr>
            <w:tcW w:w="2694" w:type="dxa"/>
            <w:gridSpan w:val="2"/>
            <w:tcBorders>
              <w:top w:val="single" w:sz="4" w:space="0" w:color="auto"/>
              <w:left w:val="single" w:sz="4" w:space="0" w:color="auto"/>
              <w:bottom w:val="single" w:sz="4" w:space="0" w:color="auto"/>
            </w:tcBorders>
          </w:tcPr>
          <w:p w14:paraId="3BAB622B" w14:textId="77777777" w:rsidR="007A48B9" w:rsidRDefault="007A48B9" w:rsidP="00AF2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1DBCC" w14:textId="77777777" w:rsidR="007A48B9" w:rsidRDefault="007A48B9" w:rsidP="00AF2EC5">
            <w:pPr>
              <w:pStyle w:val="CRCoverPage"/>
              <w:spacing w:after="0"/>
              <w:ind w:left="100"/>
              <w:rPr>
                <w:noProof/>
              </w:rPr>
            </w:pPr>
          </w:p>
        </w:tc>
      </w:tr>
    </w:tbl>
    <w:p w14:paraId="352878A1" w14:textId="77777777" w:rsidR="007A48B9" w:rsidRDefault="007A48B9" w:rsidP="007A48B9">
      <w:pPr>
        <w:pStyle w:val="CRCoverPage"/>
        <w:spacing w:after="0"/>
        <w:rPr>
          <w:noProof/>
          <w:sz w:val="8"/>
          <w:szCs w:val="8"/>
        </w:rPr>
      </w:pPr>
    </w:p>
    <w:p w14:paraId="6CA87CBF" w14:textId="77777777" w:rsidR="007A48B9" w:rsidRDefault="007A48B9" w:rsidP="007A48B9">
      <w:pPr>
        <w:rPr>
          <w:noProof/>
        </w:rPr>
        <w:sectPr w:rsidR="007A48B9">
          <w:headerReference w:type="even" r:id="rId14"/>
          <w:footnotePr>
            <w:numRestart w:val="eachSect"/>
          </w:footnotePr>
          <w:pgSz w:w="11907" w:h="16840" w:code="9"/>
          <w:pgMar w:top="1418" w:right="1134" w:bottom="1134" w:left="1134" w:header="680" w:footer="567" w:gutter="0"/>
          <w:cols w:space="720"/>
        </w:sectPr>
      </w:pPr>
    </w:p>
    <w:p w14:paraId="6DA9C829" w14:textId="77777777" w:rsidR="007A48B9" w:rsidRDefault="007A48B9" w:rsidP="007A48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09401264"/>
      <w:r>
        <w:rPr>
          <w:b/>
          <w:i/>
        </w:rPr>
        <w:lastRenderedPageBreak/>
        <w:t>First change</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105582689"/>
      <w:bookmarkEnd w:id="2"/>
      <w:r>
        <w:t>4.3.30</w:t>
      </w:r>
      <w:r>
        <w:tab/>
        <w:t>TraceJob</w:t>
      </w:r>
      <w:bookmarkEnd w:id="3"/>
      <w:bookmarkEnd w:id="4"/>
      <w:bookmarkEnd w:id="5"/>
      <w:bookmarkEnd w:id="6"/>
    </w:p>
    <w:p w14:paraId="3D33774F" w14:textId="77777777" w:rsidR="00BD6C4E" w:rsidRDefault="00BD6C4E" w:rsidP="00BD6C4E">
      <w:pPr>
        <w:pStyle w:val="Heading4"/>
      </w:pPr>
      <w:bookmarkStart w:id="7" w:name="_Toc44516370"/>
      <w:bookmarkStart w:id="8" w:name="_Toc45272685"/>
      <w:bookmarkStart w:id="9" w:name="_Toc51754680"/>
      <w:bookmarkStart w:id="10" w:name="_Toc105582690"/>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1F10B31A"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w:t>
      </w:r>
      <w:ins w:id="11" w:author="Nokia" w:date="2022-08-05T21:18:00Z">
        <w:r w:rsidR="007E4062">
          <w:rPr>
            <w:rFonts w:ascii="Courier New" w:hAnsi="Courier New" w:cs="Courier New"/>
            <w:noProof/>
          </w:rPr>
          <w:t>P</w:t>
        </w:r>
      </w:ins>
      <w:del w:id="12" w:author="Nokia" w:date="2022-08-05T21:18:00Z">
        <w:r w:rsidR="008E1BAE" w:rsidRPr="008E1BAE" w:rsidDel="007E4062">
          <w:rPr>
            <w:rFonts w:ascii="Courier New" w:hAnsi="Courier New" w:cs="Courier New"/>
            <w:noProof/>
          </w:rPr>
          <w:delText>p</w:delText>
        </w:r>
      </w:del>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413F1EC5"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2D8C4EB3"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raceRecord</w:t>
      </w:r>
      <w:r w:rsidR="008E1BAE" w:rsidRPr="008E1BAE">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30B6BC9C"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8E1BAE" w:rsidRPr="008E1BAE">
        <w:rPr>
          <w:rFonts w:ascii="Courier New" w:hAnsi="Courier New" w:cs="Courier New"/>
          <w:noProof/>
        </w:rPr>
        <w:t>t</w:t>
      </w:r>
      <w:r w:rsidRPr="00EB2759">
        <w:rPr>
          <w:rFonts w:ascii="Courier New" w:hAnsi="Courier New" w:cs="Courier New"/>
          <w:noProof/>
        </w:rPr>
        <w:t>raceCollectionEntity</w:t>
      </w:r>
      <w:r w:rsidR="008E1BAE" w:rsidRPr="008E1BAE">
        <w:rPr>
          <w:rFonts w:ascii="Courier New" w:hAnsi="Courier New" w:cs="Courier New"/>
          <w:noProof/>
        </w:rPr>
        <w:t>I</w:t>
      </w:r>
      <w:ins w:id="13" w:author="Nokia" w:date="2022-08-05T21:18:00Z">
        <w:r w:rsidR="007E4062">
          <w:rPr>
            <w:rFonts w:ascii="Courier New" w:hAnsi="Courier New" w:cs="Courier New"/>
            <w:noProof/>
          </w:rPr>
          <w:t>P</w:t>
        </w:r>
      </w:ins>
      <w:del w:id="14" w:author="Nokia" w:date="2022-08-05T21:18:00Z">
        <w:r w:rsidR="008E1BAE" w:rsidRPr="008E1BAE" w:rsidDel="007E4062">
          <w:rPr>
            <w:rFonts w:ascii="Courier New" w:hAnsi="Courier New" w:cs="Courier New"/>
            <w:noProof/>
          </w:rPr>
          <w:delText>p</w:delText>
        </w:r>
      </w:del>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40A106ED"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w:t>
      </w:r>
      <w:ins w:id="15" w:author="Nokia" w:date="2022-08-05T21:19:00Z">
        <w:r w:rsidR="007E4062">
          <w:rPr>
            <w:rFonts w:ascii="Courier New" w:hAnsi="Courier New" w:cs="Courier New"/>
            <w:noProof/>
          </w:rPr>
          <w:t>LMN</w:t>
        </w:r>
      </w:ins>
      <w:del w:id="16" w:author="Nokia" w:date="2022-08-05T21:19:00Z">
        <w:r w:rsidR="008E1BAE" w:rsidRPr="008E1BAE" w:rsidDel="007E4062">
          <w:rPr>
            <w:rFonts w:ascii="Courier New" w:hAnsi="Courier New" w:cs="Courier New"/>
            <w:noProof/>
          </w:rPr>
          <w:delText>lmn</w:delText>
        </w:r>
      </w:del>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817B8EF"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w:t>
      </w:r>
      <w:r w:rsidR="008E1BAE" w:rsidRPr="008E1BAE">
        <w:rPr>
          <w:rFonts w:ascii="Courier New" w:hAnsi="Courier New" w:cs="Courier New"/>
          <w:noProof/>
        </w:rPr>
        <w:t>I</w:t>
      </w:r>
      <w:ins w:id="17" w:author="Nokia" w:date="2022-08-05T21:19:00Z">
        <w:r w:rsidR="007E4062">
          <w:rPr>
            <w:rFonts w:ascii="Courier New" w:hAnsi="Courier New" w:cs="Courier New"/>
            <w:noProof/>
          </w:rPr>
          <w:t>P</w:t>
        </w:r>
      </w:ins>
      <w:del w:id="18" w:author="Nokia" w:date="2022-08-05T21:19:00Z">
        <w:r w:rsidR="008E1BAE" w:rsidRPr="008E1BAE" w:rsidDel="007E4062">
          <w:rPr>
            <w:rFonts w:ascii="Courier New" w:hAnsi="Courier New" w:cs="Courier New"/>
            <w:noProof/>
          </w:rPr>
          <w:delText>p</w:delText>
        </w:r>
      </w:del>
      <w:r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8E1BAE" w:rsidRPr="008E1BAE">
        <w:rPr>
          <w:rFonts w:ascii="Courier New" w:hAnsi="Courier New" w:cs="Courier New"/>
          <w:noProof/>
        </w:rPr>
        <w:t>p</w:t>
      </w:r>
      <w:ins w:id="19" w:author="Nokia" w:date="2022-08-05T21:19:00Z">
        <w:r w:rsidR="007E4062">
          <w:rPr>
            <w:rFonts w:ascii="Courier New" w:hAnsi="Courier New" w:cs="Courier New"/>
            <w:noProof/>
          </w:rPr>
          <w:t>LMN</w:t>
        </w:r>
      </w:ins>
      <w:del w:id="20" w:author="Nokia" w:date="2022-08-05T21:19:00Z">
        <w:r w:rsidR="008E1BAE" w:rsidRPr="008E1BAE" w:rsidDel="007E4062">
          <w:rPr>
            <w:rFonts w:ascii="Courier New" w:hAnsi="Courier New" w:cs="Courier New"/>
            <w:noProof/>
          </w:rPr>
          <w:delText>lmn</w:delText>
        </w:r>
      </w:del>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212CD5FE"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w:t>
      </w:r>
      <w:ins w:id="21" w:author="Nokia" w:date="2022-08-05T21:20:00Z">
        <w:r w:rsidR="007E4062">
          <w:rPr>
            <w:rFonts w:ascii="Courier New" w:hAnsi="Courier New" w:cs="Courier New"/>
            <w:noProof/>
          </w:rPr>
          <w:t>DT</w:t>
        </w:r>
      </w:ins>
      <w:del w:id="22" w:author="Nokia" w:date="2022-08-05T21:20:00Z">
        <w:r w:rsidR="008E1BAE" w:rsidRPr="008E1BAE" w:rsidDel="007E4062">
          <w:rPr>
            <w:rFonts w:ascii="Courier New" w:hAnsi="Courier New" w:cs="Courier New"/>
            <w:noProof/>
          </w:rPr>
          <w:delText>dt</w:delText>
        </w:r>
      </w:del>
      <w:r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59730259" w:rsidR="001018BF" w:rsidRDefault="001018BF" w:rsidP="00F84ADE">
      <w:pPr>
        <w:pStyle w:val="B1"/>
        <w:spacing w:after="0"/>
        <w:ind w:firstLine="0"/>
        <w:rPr>
          <w:noProof/>
        </w:rPr>
      </w:pPr>
      <w:r>
        <w:rPr>
          <w:noProof/>
        </w:rPr>
        <w:t>-</w:t>
      </w:r>
      <w:r>
        <w:rPr>
          <w:noProof/>
        </w:rPr>
        <w:tab/>
      </w:r>
      <w:del w:id="23" w:author="Nokia" w:date="2022-07-25T09:27:00Z">
        <w:r w:rsidRPr="00F84ADE" w:rsidDel="007A48B9">
          <w:rPr>
            <w:rFonts w:ascii="Courier New" w:hAnsi="Courier New" w:cs="Courier New"/>
            <w:noProof/>
          </w:rPr>
          <w:delText>tjMDTC</w:delText>
        </w:r>
      </w:del>
      <w:ins w:id="24" w:author="Nokia" w:date="2022-07-25T09:27:00Z">
        <w:r w:rsidR="007A48B9">
          <w:rPr>
            <w:rFonts w:ascii="Courier New" w:hAnsi="Courier New" w:cs="Courier New"/>
            <w:noProof/>
          </w:rPr>
          <w:t>c</w:t>
        </w:r>
      </w:ins>
      <w:r w:rsidRPr="00F84ADE">
        <w:rPr>
          <w:rFonts w:ascii="Courier New" w:hAnsi="Courier New" w:cs="Courier New"/>
          <w:noProof/>
        </w:rPr>
        <w:t>ollectionPeriodR</w:t>
      </w:r>
      <w:ins w:id="25" w:author="Nokia" w:date="2022-08-05T21:21:00Z">
        <w:r w:rsidR="007E4062">
          <w:rPr>
            <w:rFonts w:ascii="Courier New" w:hAnsi="Courier New" w:cs="Courier New"/>
            <w:noProof/>
          </w:rPr>
          <w:t>RM</w:t>
        </w:r>
      </w:ins>
      <w:del w:id="26" w:author="Nokia" w:date="2022-08-05T21:21:00Z">
        <w:r w:rsidRPr="00F84ADE" w:rsidDel="007E4062">
          <w:rPr>
            <w:rFonts w:ascii="Courier New" w:hAnsi="Courier New" w:cs="Courier New"/>
            <w:noProof/>
          </w:rPr>
          <w:delText>rm</w:delText>
        </w:r>
      </w:del>
      <w:r w:rsidRPr="00F84ADE">
        <w:rPr>
          <w:rFonts w:ascii="Courier New" w:hAnsi="Courier New" w:cs="Courier New"/>
          <w:noProof/>
        </w:rPr>
        <w:t>U</w:t>
      </w:r>
      <w:ins w:id="27" w:author="Nokia" w:date="2022-08-05T21:21:00Z">
        <w:r w:rsidR="007E4062">
          <w:rPr>
            <w:rFonts w:ascii="Courier New" w:hAnsi="Courier New" w:cs="Courier New"/>
            <w:noProof/>
          </w:rPr>
          <w:t>MTS</w:t>
        </w:r>
      </w:ins>
      <w:del w:id="28" w:author="Nokia" w:date="2022-08-05T21:21:00Z">
        <w:r w:rsidRPr="00F84ADE" w:rsidDel="007E4062">
          <w:rPr>
            <w:rFonts w:ascii="Courier New" w:hAnsi="Courier New" w:cs="Courier New"/>
            <w:noProof/>
          </w:rPr>
          <w:delText>mts</w:delText>
        </w:r>
      </w:del>
      <w:r>
        <w:rPr>
          <w:noProof/>
        </w:rPr>
        <w:t xml:space="preserve"> (conditional for M4 and M5 in UMTS),</w:t>
      </w:r>
    </w:p>
    <w:p w14:paraId="6E3963B3" w14:textId="1E3F1011"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easurementPeriodU</w:t>
      </w:r>
      <w:ins w:id="29" w:author="Nokia" w:date="2022-08-05T21:21:00Z">
        <w:r w:rsidR="007E4062">
          <w:rPr>
            <w:rFonts w:ascii="Courier New" w:hAnsi="Courier New" w:cs="Courier New"/>
            <w:noProof/>
          </w:rPr>
          <w:t>MTS</w:t>
        </w:r>
      </w:ins>
      <w:del w:id="30" w:author="Nokia" w:date="2022-08-05T21:21:00Z">
        <w:r w:rsidR="008E1BAE" w:rsidRPr="008E1BAE" w:rsidDel="007E4062">
          <w:rPr>
            <w:rFonts w:ascii="Courier New" w:hAnsi="Courier New" w:cs="Courier New"/>
            <w:noProof/>
          </w:rPr>
          <w:delText>mts</w:delText>
        </w:r>
      </w:del>
      <w:r>
        <w:rPr>
          <w:noProof/>
        </w:rPr>
        <w:t xml:space="preserve"> (conditional for M6 and M7 in UMTS),</w:t>
      </w:r>
    </w:p>
    <w:p w14:paraId="2AB2BBD8" w14:textId="7C0D93F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ollectionPeriodR</w:t>
      </w:r>
      <w:ins w:id="31" w:author="Nokia" w:date="2022-08-05T21:21:00Z">
        <w:r w:rsidR="007E4062">
          <w:rPr>
            <w:rFonts w:ascii="Courier New" w:hAnsi="Courier New" w:cs="Courier New"/>
            <w:noProof/>
          </w:rPr>
          <w:t>RM</w:t>
        </w:r>
      </w:ins>
      <w:del w:id="32" w:author="Nokia" w:date="2022-08-05T21:21:00Z">
        <w:r w:rsidRPr="00F84ADE" w:rsidDel="007E4062">
          <w:rPr>
            <w:rFonts w:ascii="Courier New" w:hAnsi="Courier New" w:cs="Courier New"/>
            <w:noProof/>
          </w:rPr>
          <w:delText>rm</w:delText>
        </w:r>
      </w:del>
      <w:r w:rsidRPr="00F84ADE">
        <w:rPr>
          <w:rFonts w:ascii="Courier New" w:hAnsi="Courier New" w:cs="Courier New"/>
          <w:noProof/>
        </w:rPr>
        <w:t>L</w:t>
      </w:r>
      <w:ins w:id="33" w:author="Nokia" w:date="2022-08-05T21:21:00Z">
        <w:r w:rsidR="007E4062">
          <w:rPr>
            <w:rFonts w:ascii="Courier New" w:hAnsi="Courier New" w:cs="Courier New"/>
            <w:noProof/>
          </w:rPr>
          <w:t>TE</w:t>
        </w:r>
      </w:ins>
      <w:del w:id="34" w:author="Nokia" w:date="2022-08-05T21:21:00Z">
        <w:r w:rsidRPr="00F84ADE" w:rsidDel="007E4062">
          <w:rPr>
            <w:rFonts w:ascii="Courier New" w:hAnsi="Courier New" w:cs="Courier New"/>
            <w:noProof/>
          </w:rPr>
          <w:delText>te</w:delText>
        </w:r>
      </w:del>
      <w:r>
        <w:rPr>
          <w:noProof/>
        </w:rPr>
        <w:t xml:space="preserve"> (conditional for M3 in LTE), </w:t>
      </w:r>
    </w:p>
    <w:p w14:paraId="25DD2403" w14:textId="22A1547E"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easurementPeriodL</w:t>
      </w:r>
      <w:ins w:id="35" w:author="Nokia" w:date="2022-08-05T21:21:00Z">
        <w:r w:rsidR="007E4062">
          <w:rPr>
            <w:rFonts w:ascii="Courier New" w:hAnsi="Courier New" w:cs="Courier New"/>
            <w:noProof/>
          </w:rPr>
          <w:t>TE</w:t>
        </w:r>
      </w:ins>
      <w:del w:id="36" w:author="Nokia" w:date="2022-08-05T21:21:00Z">
        <w:r w:rsidR="008E1BAE" w:rsidRPr="008E1BAE" w:rsidDel="007E4062">
          <w:rPr>
            <w:rFonts w:ascii="Courier New" w:hAnsi="Courier New" w:cs="Courier New"/>
            <w:noProof/>
          </w:rPr>
          <w:delText>te</w:delText>
        </w:r>
      </w:del>
      <w:r>
        <w:rPr>
          <w:noProof/>
        </w:rPr>
        <w:t xml:space="preserve"> (conditional for M4 and M5 in LTE),</w:t>
      </w:r>
    </w:p>
    <w:p w14:paraId="2FBB5910" w14:textId="36AE515A"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ollectionPeriodM6L</w:t>
      </w:r>
      <w:ins w:id="37" w:author="Nokia" w:date="2022-08-05T21:21:00Z">
        <w:r w:rsidR="007E4062">
          <w:rPr>
            <w:rFonts w:ascii="Courier New" w:hAnsi="Courier New" w:cs="Courier New"/>
            <w:noProof/>
          </w:rPr>
          <w:t>TE</w:t>
        </w:r>
      </w:ins>
      <w:del w:id="38" w:author="Nokia" w:date="2022-08-05T21:21:00Z">
        <w:r w:rsidRPr="00F84ADE" w:rsidDel="007E4062">
          <w:rPr>
            <w:rFonts w:ascii="Courier New" w:hAnsi="Courier New" w:cs="Courier New"/>
            <w:noProof/>
          </w:rPr>
          <w:delText>te</w:delText>
        </w:r>
      </w:del>
      <w:r>
        <w:rPr>
          <w:noProof/>
        </w:rPr>
        <w:t xml:space="preserve"> (conditional for M6 in LTE), </w:t>
      </w:r>
    </w:p>
    <w:p w14:paraId="415489B6" w14:textId="297C4E17"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ollectionPeriodM7L</w:t>
      </w:r>
      <w:ins w:id="39" w:author="Nokia" w:date="2022-08-05T21:21:00Z">
        <w:r w:rsidR="007E4062">
          <w:rPr>
            <w:rFonts w:ascii="Courier New" w:hAnsi="Courier New" w:cs="Courier New"/>
            <w:noProof/>
          </w:rPr>
          <w:t>TE</w:t>
        </w:r>
      </w:ins>
      <w:del w:id="40" w:author="Nokia" w:date="2022-08-05T21:21:00Z">
        <w:r w:rsidRPr="00F84ADE" w:rsidDel="007E4062">
          <w:rPr>
            <w:rFonts w:ascii="Courier New" w:hAnsi="Courier New" w:cs="Courier New"/>
            <w:noProof/>
          </w:rPr>
          <w:delText>te</w:delText>
        </w:r>
      </w:del>
      <w:r>
        <w:rPr>
          <w:noProof/>
        </w:rPr>
        <w:t xml:space="preserve"> (conditional for M7 in LTE),</w:t>
      </w:r>
    </w:p>
    <w:p w14:paraId="6333EF38" w14:textId="3B3558BA" w:rsidR="001018BF" w:rsidRDefault="001018BF" w:rsidP="00F84ADE">
      <w:pPr>
        <w:pStyle w:val="B1"/>
        <w:spacing w:after="0"/>
        <w:ind w:left="852"/>
        <w:rPr>
          <w:noProof/>
        </w:rPr>
      </w:pPr>
      <w:r>
        <w:rPr>
          <w:noProof/>
        </w:rPr>
        <w:lastRenderedPageBreak/>
        <w:t>-</w:t>
      </w:r>
      <w:r>
        <w:rPr>
          <w:noProof/>
        </w:rPr>
        <w:tab/>
      </w:r>
      <w:r w:rsidR="008E1BAE" w:rsidRPr="008E1BAE">
        <w:rPr>
          <w:rFonts w:ascii="Courier New" w:hAnsi="Courier New" w:cs="Courier New"/>
          <w:noProof/>
        </w:rPr>
        <w:t>c</w:t>
      </w:r>
      <w:r w:rsidRPr="00F84ADE">
        <w:rPr>
          <w:rFonts w:ascii="Courier New" w:hAnsi="Courier New" w:cs="Courier New"/>
          <w:noProof/>
        </w:rPr>
        <w:t>ollectionPeriodR</w:t>
      </w:r>
      <w:ins w:id="41" w:author="Nokia" w:date="2022-08-05T21:21:00Z">
        <w:r w:rsidR="007E4062">
          <w:rPr>
            <w:rFonts w:ascii="Courier New" w:hAnsi="Courier New" w:cs="Courier New"/>
            <w:noProof/>
          </w:rPr>
          <w:t>RM</w:t>
        </w:r>
      </w:ins>
      <w:del w:id="42" w:author="Nokia" w:date="2022-08-05T21:21:00Z">
        <w:r w:rsidRPr="00F84ADE" w:rsidDel="007E4062">
          <w:rPr>
            <w:rFonts w:ascii="Courier New" w:hAnsi="Courier New" w:cs="Courier New"/>
            <w:noProof/>
          </w:rPr>
          <w:delText>rm</w:delText>
        </w:r>
      </w:del>
      <w:r w:rsidRPr="00F84ADE">
        <w:rPr>
          <w:rFonts w:ascii="Courier New" w:hAnsi="Courier New" w:cs="Courier New"/>
          <w:noProof/>
        </w:rPr>
        <w:t>N</w:t>
      </w:r>
      <w:ins w:id="43" w:author="Nokia" w:date="2022-08-05T21:21:00Z">
        <w:r w:rsidR="007E4062">
          <w:rPr>
            <w:rFonts w:ascii="Courier New" w:hAnsi="Courier New" w:cs="Courier New"/>
            <w:noProof/>
          </w:rPr>
          <w:t>R</w:t>
        </w:r>
      </w:ins>
      <w:del w:id="44" w:author="Nokia" w:date="2022-08-05T21:21:00Z">
        <w:r w:rsidR="008E1BAE" w:rsidRPr="008E1BAE" w:rsidDel="007E4062">
          <w:rPr>
            <w:rFonts w:ascii="Courier New" w:hAnsi="Courier New" w:cs="Courier New"/>
            <w:noProof/>
          </w:rPr>
          <w:delText>r</w:delText>
        </w:r>
      </w:del>
      <w:r>
        <w:rPr>
          <w:noProof/>
        </w:rPr>
        <w:t xml:space="preserve"> (conditional for M4 and M5 in NR), </w:t>
      </w:r>
    </w:p>
    <w:p w14:paraId="5A6D2AF5" w14:textId="08B6D7A9"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ollectionPeriodM6N</w:t>
      </w:r>
      <w:ins w:id="45" w:author="Nokia" w:date="2022-08-05T21:21:00Z">
        <w:r w:rsidR="007E4062">
          <w:rPr>
            <w:rFonts w:ascii="Courier New" w:hAnsi="Courier New" w:cs="Courier New"/>
            <w:noProof/>
          </w:rPr>
          <w:t>R</w:t>
        </w:r>
      </w:ins>
      <w:del w:id="46" w:author="Nokia" w:date="2022-08-05T21:21:00Z">
        <w:r w:rsidR="008E1BAE" w:rsidRPr="008E1BAE" w:rsidDel="007E4062">
          <w:rPr>
            <w:rFonts w:ascii="Courier New" w:hAnsi="Courier New" w:cs="Courier New"/>
            <w:noProof/>
          </w:rPr>
          <w:delText>r</w:delText>
        </w:r>
      </w:del>
      <w:r>
        <w:rPr>
          <w:noProof/>
        </w:rPr>
        <w:t xml:space="preserve"> (conditional for M6 in NR), </w:t>
      </w:r>
    </w:p>
    <w:p w14:paraId="2915DD42" w14:textId="59D8DD6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c</w:t>
      </w:r>
      <w:r w:rsidRPr="00F84ADE">
        <w:rPr>
          <w:rFonts w:ascii="Courier New" w:hAnsi="Courier New" w:cs="Courier New"/>
          <w:noProof/>
        </w:rPr>
        <w:t>ollectionPeriodM7N</w:t>
      </w:r>
      <w:ins w:id="47" w:author="Nokia" w:date="2022-08-05T21:21:00Z">
        <w:r w:rsidR="007E4062">
          <w:rPr>
            <w:rFonts w:ascii="Courier New" w:hAnsi="Courier New" w:cs="Courier New"/>
            <w:noProof/>
          </w:rPr>
          <w:t>R</w:t>
        </w:r>
      </w:ins>
      <w:del w:id="48" w:author="Nokia" w:date="2022-08-05T21:21:00Z">
        <w:r w:rsidR="008E1BAE" w:rsidRPr="008E1BAE" w:rsidDel="007E4062">
          <w:rPr>
            <w:rFonts w:ascii="Courier New" w:hAnsi="Courier New" w:cs="Courier New"/>
            <w:noProof/>
          </w:rPr>
          <w:delText>r</w:delText>
        </w:r>
      </w:del>
      <w:r>
        <w:rPr>
          <w:noProof/>
        </w:rPr>
        <w:t xml:space="preserve"> (conditional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A5E1BF1" w:rsidR="001018BF" w:rsidRDefault="001018BF" w:rsidP="00F84ADE">
      <w:pPr>
        <w:pStyle w:val="B1"/>
        <w:rPr>
          <w:noProof/>
        </w:rPr>
      </w:pPr>
      <w:r>
        <w:rPr>
          <w:noProof/>
        </w:rPr>
        <w:t>-</w:t>
      </w:r>
      <w:r>
        <w:rPr>
          <w:noProof/>
        </w:rPr>
        <w:tab/>
        <w:t xml:space="preserve">In case of LOGGED_MDT_ONLY additionally the following attributes shall be available: </w:t>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w:t>
      </w:r>
      <w:ins w:id="49" w:author="Nokia" w:date="2022-08-05T21:20:00Z">
        <w:r w:rsidR="007E4062">
          <w:rPr>
            <w:rFonts w:ascii="Courier New" w:hAnsi="Courier New" w:cs="Courier New"/>
            <w:noProof/>
          </w:rPr>
          <w:t>DT</w:t>
        </w:r>
      </w:ins>
      <w:del w:id="50" w:author="Nokia" w:date="2022-08-05T21:20:00Z">
        <w:r w:rsidR="008E1BAE" w:rsidRPr="008E1BAE" w:rsidDel="007E4062">
          <w:rPr>
            <w:rFonts w:ascii="Courier New" w:hAnsi="Courier New" w:cs="Courier New"/>
            <w:noProof/>
          </w:rPr>
          <w:delText>dt</w:delText>
        </w:r>
      </w:del>
      <w:r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520CD6A3" w:rsidR="001018BF" w:rsidRDefault="001018BF" w:rsidP="00F84ADE">
      <w:pPr>
        <w:ind w:left="568"/>
        <w:rPr>
          <w:noProof/>
        </w:rPr>
      </w:pPr>
      <w:r>
        <w:rPr>
          <w:noProof/>
        </w:rPr>
        <w:t xml:space="preserve">For this case the optional attribute </w:t>
      </w:r>
      <w:del w:id="51" w:author="Nokia" w:date="2022-07-25T09:27:00Z">
        <w:r w:rsidRPr="00F84ADE" w:rsidDel="007A48B9">
          <w:rPr>
            <w:rFonts w:ascii="Courier New" w:hAnsi="Courier New" w:cs="Courier New"/>
            <w:noProof/>
          </w:rPr>
          <w:delText>tjMDTA</w:delText>
        </w:r>
      </w:del>
      <w:ins w:id="52" w:author="Nokia" w:date="2022-07-25T09:27:00Z">
        <w:r w:rsidR="007A48B9">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del w:id="53" w:author="Nokia" w:date="2022-07-25T09:27:00Z">
        <w:r w:rsidRPr="00F84ADE" w:rsidDel="007A48B9">
          <w:rPr>
            <w:rFonts w:ascii="Courier New" w:hAnsi="Courier New" w:cs="Courier New"/>
            <w:noProof/>
          </w:rPr>
          <w:delText>tjMDTPLMN</w:delText>
        </w:r>
      </w:del>
      <w:ins w:id="54" w:author="Nokia" w:date="2022-07-25T09:27:00Z">
        <w:r w:rsidR="007A48B9">
          <w:rPr>
            <w:rFonts w:ascii="Courier New" w:hAnsi="Courier New" w:cs="Courier New"/>
            <w:noProof/>
          </w:rPr>
          <w:t>plmn</w:t>
        </w:r>
      </w:ins>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del w:id="55" w:author="Nokia" w:date="2022-07-25T09:27:00Z">
        <w:r w:rsidRPr="00F84ADE" w:rsidDel="007A48B9">
          <w:rPr>
            <w:rFonts w:ascii="Courier New" w:hAnsi="Courier New" w:cs="Courier New"/>
            <w:noProof/>
          </w:rPr>
          <w:delText>tjMDTA</w:delText>
        </w:r>
      </w:del>
      <w:ins w:id="56" w:author="Nokia" w:date="2022-07-25T09:27:00Z">
        <w:r w:rsidR="007A48B9">
          <w:rPr>
            <w:rFonts w:ascii="Courier New" w:hAnsi="Courier New" w:cs="Courier New"/>
            <w:noProof/>
          </w:rPr>
          <w:t>a</w:t>
        </w:r>
      </w:ins>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0FE57D14" w:rsidR="00BD6C4E" w:rsidRDefault="001018BF" w:rsidP="00F84ADE">
      <w:pPr>
        <w:pStyle w:val="B1"/>
        <w:rPr>
          <w:noProof/>
        </w:rPr>
      </w:pPr>
      <w:r>
        <w:rPr>
          <w:noProof/>
        </w:rPr>
        <w:t>-</w:t>
      </w:r>
      <w:r>
        <w:rPr>
          <w:noProof/>
        </w:rPr>
        <w:tab/>
        <w:t xml:space="preserve">In case of LOGGED_MBSFN_MDT additionally the following attributes shall be available: </w:t>
      </w:r>
      <w:r w:rsidR="008E1BAE" w:rsidRPr="008E1BAE">
        <w:rPr>
          <w:rFonts w:ascii="Courier New" w:hAnsi="Courier New" w:cs="Courier New"/>
          <w:noProof/>
        </w:rPr>
        <w:t>a</w:t>
      </w:r>
      <w:r w:rsidRPr="00F84ADE">
        <w:rPr>
          <w:rFonts w:ascii="Courier New" w:hAnsi="Courier New" w:cs="Courier New"/>
          <w:noProof/>
        </w:rPr>
        <w:t>nonymizationOf</w:t>
      </w:r>
      <w:r w:rsidR="008E1BAE" w:rsidRPr="008E1BAE">
        <w:rPr>
          <w:rFonts w:ascii="Courier New" w:hAnsi="Courier New" w:cs="Courier New"/>
          <w:noProof/>
        </w:rPr>
        <w:t>M</w:t>
      </w:r>
      <w:ins w:id="57" w:author="Nokia" w:date="2022-08-05T21:20:00Z">
        <w:r w:rsidR="007E4062">
          <w:rPr>
            <w:rFonts w:ascii="Courier New" w:hAnsi="Courier New" w:cs="Courier New"/>
            <w:noProof/>
          </w:rPr>
          <w:t>DT</w:t>
        </w:r>
      </w:ins>
      <w:del w:id="58" w:author="Nokia" w:date="2022-08-05T21:20:00Z">
        <w:r w:rsidR="008E1BAE" w:rsidRPr="008E1BAE" w:rsidDel="007E4062">
          <w:rPr>
            <w:rFonts w:ascii="Courier New" w:hAnsi="Courier New" w:cs="Courier New"/>
            <w:noProof/>
          </w:rPr>
          <w:delText>dt</w:delText>
        </w:r>
      </w:del>
      <w:r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E1BAE" w:rsidRPr="008E1BAE">
        <w:rPr>
          <w:rFonts w:ascii="Courier New" w:hAnsi="Courier New" w:cs="Courier New"/>
          <w:noProof/>
        </w:rPr>
        <w:t>m</w:t>
      </w:r>
      <w:ins w:id="59" w:author="Nokia" w:date="2022-08-05T21:25:00Z">
        <w:r w:rsidR="00DD3E1B">
          <w:rPr>
            <w:rFonts w:ascii="Courier New" w:hAnsi="Courier New" w:cs="Courier New"/>
            <w:noProof/>
          </w:rPr>
          <w:t>BSFN</w:t>
        </w:r>
      </w:ins>
      <w:del w:id="60" w:author="Nokia" w:date="2022-08-05T21:25:00Z">
        <w:r w:rsidR="008E1BAE" w:rsidRPr="008E1BAE" w:rsidDel="00DD3E1B">
          <w:rPr>
            <w:rFonts w:ascii="Courier New" w:hAnsi="Courier New" w:cs="Courier New"/>
            <w:noProof/>
          </w:rPr>
          <w:delText>bsfn</w:delText>
        </w:r>
      </w:del>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50C8A50E" w:rsidR="0012232F" w:rsidRDefault="0012232F" w:rsidP="00EB2759">
      <w:pPr>
        <w:pStyle w:val="B2"/>
        <w:rPr>
          <w:noProof/>
        </w:rPr>
      </w:pPr>
      <w:r>
        <w:rPr>
          <w:noProof/>
        </w:rPr>
        <w:lastRenderedPageBreak/>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0E6ED9" w:rsidRPr="000E6ED9">
        <w:rPr>
          <w:rFonts w:ascii="Courier New" w:hAnsi="Courier New" w:cs="Courier New"/>
          <w:noProof/>
        </w:rPr>
        <w:t>c</w:t>
      </w:r>
      <w:r w:rsidRPr="00EB2759">
        <w:rPr>
          <w:rFonts w:ascii="Courier New" w:hAnsi="Courier New" w:cs="Courier New"/>
          <w:noProof/>
        </w:rPr>
        <w:t>ollectionPeriodR</w:t>
      </w:r>
      <w:ins w:id="61" w:author="Nokia" w:date="2022-08-05T21:22:00Z">
        <w:r w:rsidR="007E4062">
          <w:rPr>
            <w:rFonts w:ascii="Courier New" w:hAnsi="Courier New" w:cs="Courier New"/>
            <w:noProof/>
          </w:rPr>
          <w:t>RM</w:t>
        </w:r>
      </w:ins>
      <w:del w:id="62" w:author="Nokia" w:date="2022-08-05T21:22:00Z">
        <w:r w:rsidRPr="00EB2759" w:rsidDel="007E4062">
          <w:rPr>
            <w:rFonts w:ascii="Courier New" w:hAnsi="Courier New" w:cs="Courier New"/>
            <w:noProof/>
          </w:rPr>
          <w:delText>rm</w:delText>
        </w:r>
      </w:del>
      <w:r w:rsidRPr="00EB2759">
        <w:rPr>
          <w:rFonts w:ascii="Courier New" w:hAnsi="Courier New" w:cs="Courier New"/>
          <w:noProof/>
        </w:rPr>
        <w:t>U</w:t>
      </w:r>
      <w:ins w:id="63" w:author="Nokia" w:date="2022-08-05T21:22:00Z">
        <w:r w:rsidR="007E4062">
          <w:rPr>
            <w:rFonts w:ascii="Courier New" w:hAnsi="Courier New" w:cs="Courier New"/>
            <w:noProof/>
          </w:rPr>
          <w:t>MTS</w:t>
        </w:r>
      </w:ins>
      <w:del w:id="64" w:author="Nokia" w:date="2022-08-05T21:22:00Z">
        <w:r w:rsidRPr="00EB2759" w:rsidDel="007E4062">
          <w:rPr>
            <w:rFonts w:ascii="Courier New" w:hAnsi="Courier New" w:cs="Courier New"/>
            <w:noProof/>
          </w:rPr>
          <w:delText>mts</w:delText>
        </w:r>
      </w:del>
      <w:r>
        <w:rPr>
          <w:noProof/>
        </w:rPr>
        <w:t xml:space="preserve"> and </w:t>
      </w:r>
      <w:r w:rsidR="000E6ED9" w:rsidRPr="000E6ED9">
        <w:rPr>
          <w:rFonts w:ascii="Courier New" w:hAnsi="Courier New" w:cs="Courier New"/>
          <w:noProof/>
        </w:rPr>
        <w:t>eventT</w:t>
      </w:r>
      <w:r w:rsidRPr="00EB2759">
        <w:rPr>
          <w:rFonts w:ascii="Courier New" w:hAnsi="Courier New" w:cs="Courier New"/>
          <w:noProof/>
        </w:rPr>
        <w:t>hreshold</w:t>
      </w:r>
      <w:r w:rsidR="000E6ED9" w:rsidRPr="000E6ED9">
        <w:rPr>
          <w:rFonts w:ascii="Courier New" w:hAnsi="Courier New" w:cs="Courier New"/>
          <w:noProof/>
        </w:rPr>
        <w:t>Uph</w:t>
      </w:r>
      <w:r w:rsidRPr="00EB2759">
        <w:rPr>
          <w:rFonts w:ascii="Courier New" w:hAnsi="Courier New" w:cs="Courier New"/>
          <w:noProof/>
        </w:rPr>
        <w:t>U</w:t>
      </w:r>
      <w:ins w:id="65" w:author="Nokia" w:date="2022-08-05T21:27:00Z">
        <w:r w:rsidR="00DD3E1B">
          <w:rPr>
            <w:rFonts w:ascii="Courier New" w:hAnsi="Courier New" w:cs="Courier New"/>
            <w:noProof/>
          </w:rPr>
          <w:t>MTS</w:t>
        </w:r>
      </w:ins>
      <w:del w:id="66" w:author="Nokia" w:date="2022-08-05T21:27:00Z">
        <w:r w:rsidRPr="00EB2759" w:rsidDel="00DD3E1B">
          <w:rPr>
            <w:rFonts w:ascii="Courier New" w:hAnsi="Courier New" w:cs="Courier New"/>
            <w:noProof/>
          </w:rPr>
          <w:delText>mts</w:delText>
        </w:r>
      </w:del>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3E238CDC"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0E6ED9" w:rsidRPr="000E6ED9">
        <w:rPr>
          <w:rFonts w:ascii="Courier New" w:hAnsi="Courier New" w:cs="Courier New"/>
          <w:noProof/>
        </w:rPr>
        <w:t>c</w:t>
      </w:r>
      <w:r w:rsidRPr="00EB2759">
        <w:rPr>
          <w:rFonts w:ascii="Courier New" w:hAnsi="Courier New" w:cs="Courier New"/>
          <w:noProof/>
        </w:rPr>
        <w:t>ollectionPeriodR</w:t>
      </w:r>
      <w:ins w:id="67" w:author="Nokia" w:date="2022-08-05T21:22:00Z">
        <w:r w:rsidR="007E4062">
          <w:rPr>
            <w:rFonts w:ascii="Courier New" w:hAnsi="Courier New" w:cs="Courier New"/>
            <w:noProof/>
          </w:rPr>
          <w:t>RM</w:t>
        </w:r>
      </w:ins>
      <w:del w:id="68" w:author="Nokia" w:date="2022-08-05T21:22:00Z">
        <w:r w:rsidRPr="00EB2759" w:rsidDel="007E4062">
          <w:rPr>
            <w:rFonts w:ascii="Courier New" w:hAnsi="Courier New" w:cs="Courier New"/>
            <w:noProof/>
          </w:rPr>
          <w:delText>rm</w:delText>
        </w:r>
      </w:del>
      <w:r w:rsidRPr="00EB2759">
        <w:rPr>
          <w:rFonts w:ascii="Courier New" w:hAnsi="Courier New" w:cs="Courier New"/>
          <w:noProof/>
        </w:rPr>
        <w:t>N</w:t>
      </w:r>
      <w:ins w:id="69" w:author="Nokia" w:date="2022-08-05T21:22:00Z">
        <w:r w:rsidR="007E4062">
          <w:rPr>
            <w:rFonts w:ascii="Courier New" w:hAnsi="Courier New" w:cs="Courier New"/>
            <w:noProof/>
          </w:rPr>
          <w:t>R</w:t>
        </w:r>
      </w:ins>
      <w:del w:id="70" w:author="Nokia" w:date="2022-08-05T21:22:00Z">
        <w:r w:rsidR="000E6ED9" w:rsidRPr="000E6ED9" w:rsidDel="007E4062">
          <w:rPr>
            <w:rFonts w:ascii="Courier New" w:hAnsi="Courier New" w:cs="Courier New"/>
            <w:noProof/>
          </w:rPr>
          <w:delText>r</w:delText>
        </w:r>
      </w:del>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ollectionPeriodM6N</w:t>
      </w:r>
      <w:ins w:id="71" w:author="Nokia" w:date="2022-08-05T21:22:00Z">
        <w:r w:rsidR="007E4062">
          <w:rPr>
            <w:rFonts w:ascii="Courier New" w:hAnsi="Courier New" w:cs="Courier New"/>
            <w:noProof/>
          </w:rPr>
          <w:t>R</w:t>
        </w:r>
      </w:ins>
      <w:del w:id="72" w:author="Nokia" w:date="2022-08-05T21:22:00Z">
        <w:r w:rsidR="000E6ED9" w:rsidRPr="000E6ED9" w:rsidDel="007E4062">
          <w:rPr>
            <w:rFonts w:ascii="Courier New" w:hAnsi="Courier New" w:cs="Courier New"/>
            <w:noProof/>
          </w:rPr>
          <w:delText>r</w:delText>
        </w:r>
      </w:del>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ollectionPeriodM7N</w:t>
      </w:r>
      <w:ins w:id="73" w:author="Nokia" w:date="2022-08-05T21:22:00Z">
        <w:r w:rsidR="007E4062">
          <w:rPr>
            <w:rFonts w:ascii="Courier New" w:hAnsi="Courier New" w:cs="Courier New"/>
            <w:noProof/>
          </w:rPr>
          <w:t>R</w:t>
        </w:r>
      </w:ins>
      <w:del w:id="74" w:author="Nokia" w:date="2022-08-05T21:22:00Z">
        <w:r w:rsidR="000E6ED9" w:rsidRPr="000E6ED9" w:rsidDel="007E4062">
          <w:rPr>
            <w:rFonts w:ascii="Courier New" w:hAnsi="Courier New" w:cs="Courier New"/>
            <w:noProof/>
          </w:rPr>
          <w:delText>r</w:delText>
        </w:r>
      </w:del>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ollectionPeriodR</w:t>
      </w:r>
      <w:ins w:id="75" w:author="Nokia" w:date="2022-08-05T21:22:00Z">
        <w:r w:rsidR="007E4062">
          <w:rPr>
            <w:rFonts w:ascii="Courier New" w:hAnsi="Courier New" w:cs="Courier New"/>
            <w:noProof/>
          </w:rPr>
          <w:t>RM</w:t>
        </w:r>
      </w:ins>
      <w:del w:id="76" w:author="Nokia" w:date="2022-08-05T21:22:00Z">
        <w:r w:rsidRPr="00EB2759" w:rsidDel="007E4062">
          <w:rPr>
            <w:rFonts w:ascii="Courier New" w:hAnsi="Courier New" w:cs="Courier New"/>
            <w:noProof/>
          </w:rPr>
          <w:delText>rm</w:delText>
        </w:r>
      </w:del>
      <w:r w:rsidRPr="00EB2759">
        <w:rPr>
          <w:rFonts w:ascii="Courier New" w:hAnsi="Courier New" w:cs="Courier New"/>
          <w:noProof/>
        </w:rPr>
        <w:t>L</w:t>
      </w:r>
      <w:ins w:id="77" w:author="Nokia" w:date="2022-08-05T21:22:00Z">
        <w:r w:rsidR="007E4062">
          <w:rPr>
            <w:rFonts w:ascii="Courier New" w:hAnsi="Courier New" w:cs="Courier New"/>
            <w:noProof/>
          </w:rPr>
          <w:t>TE</w:t>
        </w:r>
      </w:ins>
      <w:del w:id="78" w:author="Nokia" w:date="2022-08-05T21:22:00Z">
        <w:r w:rsidRPr="00EB2759" w:rsidDel="007E4062">
          <w:rPr>
            <w:rFonts w:ascii="Courier New" w:hAnsi="Courier New" w:cs="Courier New"/>
            <w:noProof/>
          </w:rPr>
          <w:delText>te</w:delText>
        </w:r>
      </w:del>
      <w:r>
        <w:rPr>
          <w:noProof/>
        </w:rPr>
        <w:t xml:space="preserve">, </w:t>
      </w:r>
      <w:r w:rsidR="000E6ED9" w:rsidRPr="000E6ED9">
        <w:rPr>
          <w:rFonts w:ascii="Courier New" w:hAnsi="Courier New" w:cs="Courier New"/>
          <w:noProof/>
        </w:rPr>
        <w:t>m</w:t>
      </w:r>
      <w:r w:rsidRPr="00EB2759">
        <w:rPr>
          <w:rFonts w:ascii="Courier New" w:hAnsi="Courier New" w:cs="Courier New"/>
          <w:noProof/>
        </w:rPr>
        <w:t>easurementPeriodL</w:t>
      </w:r>
      <w:ins w:id="79" w:author="Nokia" w:date="2022-08-05T21:22:00Z">
        <w:r w:rsidR="007E4062">
          <w:rPr>
            <w:rFonts w:ascii="Courier New" w:hAnsi="Courier New" w:cs="Courier New"/>
            <w:noProof/>
          </w:rPr>
          <w:t>TE</w:t>
        </w:r>
      </w:ins>
      <w:del w:id="80" w:author="Nokia" w:date="2022-08-05T21:22:00Z">
        <w:r w:rsidR="000E6ED9" w:rsidRPr="000E6ED9" w:rsidDel="007E4062">
          <w:rPr>
            <w:rFonts w:ascii="Courier New" w:hAnsi="Courier New" w:cs="Courier New"/>
            <w:noProof/>
          </w:rPr>
          <w:delText>te</w:delText>
        </w:r>
      </w:del>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ollectionPeriodM6L</w:t>
      </w:r>
      <w:ins w:id="81" w:author="Nokia" w:date="2022-08-05T21:22:00Z">
        <w:r w:rsidR="007E4062">
          <w:rPr>
            <w:rFonts w:ascii="Courier New" w:hAnsi="Courier New" w:cs="Courier New"/>
            <w:noProof/>
          </w:rPr>
          <w:t>TE</w:t>
        </w:r>
      </w:ins>
      <w:del w:id="82" w:author="Nokia" w:date="2022-08-05T21:22:00Z">
        <w:r w:rsidRPr="00EB2759" w:rsidDel="007E4062">
          <w:rPr>
            <w:rFonts w:ascii="Courier New" w:hAnsi="Courier New" w:cs="Courier New"/>
            <w:noProof/>
          </w:rPr>
          <w:delText>te</w:delText>
        </w:r>
      </w:del>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ollectionPeriodM7L</w:t>
      </w:r>
      <w:ins w:id="83" w:author="Nokia" w:date="2022-08-05T21:22:00Z">
        <w:r w:rsidR="007E4062">
          <w:rPr>
            <w:rFonts w:ascii="Courier New" w:hAnsi="Courier New" w:cs="Courier New"/>
            <w:noProof/>
          </w:rPr>
          <w:t>TE</w:t>
        </w:r>
      </w:ins>
      <w:del w:id="84" w:author="Nokia" w:date="2022-08-05T21:22:00Z">
        <w:r w:rsidRPr="00EB2759" w:rsidDel="007E4062">
          <w:rPr>
            <w:rFonts w:ascii="Courier New" w:hAnsi="Courier New" w:cs="Courier New"/>
            <w:noProof/>
          </w:rPr>
          <w:delText>te</w:delText>
        </w:r>
      </w:del>
      <w:r>
        <w:rPr>
          <w:noProof/>
        </w:rPr>
        <w:t xml:space="preserve">, </w:t>
      </w:r>
      <w:r w:rsidR="000E6ED9" w:rsidRPr="000E6ED9">
        <w:rPr>
          <w:rFonts w:ascii="Courier New" w:hAnsi="Courier New" w:cs="Courier New"/>
          <w:noProof/>
        </w:rPr>
        <w:t>c</w:t>
      </w:r>
      <w:r w:rsidRPr="00EB2759">
        <w:rPr>
          <w:rFonts w:ascii="Courier New" w:hAnsi="Courier New" w:cs="Courier New"/>
          <w:noProof/>
        </w:rPr>
        <w:t>ollectionPeriodR</w:t>
      </w:r>
      <w:ins w:id="85" w:author="Nokia" w:date="2022-08-05T21:22:00Z">
        <w:r w:rsidR="007E4062">
          <w:rPr>
            <w:rFonts w:ascii="Courier New" w:hAnsi="Courier New" w:cs="Courier New"/>
            <w:noProof/>
          </w:rPr>
          <w:t>RM</w:t>
        </w:r>
      </w:ins>
      <w:del w:id="86" w:author="Nokia" w:date="2022-08-05T21:22:00Z">
        <w:r w:rsidRPr="00EB2759" w:rsidDel="007E4062">
          <w:rPr>
            <w:rFonts w:ascii="Courier New" w:hAnsi="Courier New" w:cs="Courier New"/>
            <w:noProof/>
          </w:rPr>
          <w:delText>rm</w:delText>
        </w:r>
      </w:del>
      <w:r w:rsidRPr="00EB2759">
        <w:rPr>
          <w:rFonts w:ascii="Courier New" w:hAnsi="Courier New" w:cs="Courier New"/>
          <w:noProof/>
        </w:rPr>
        <w:t>U</w:t>
      </w:r>
      <w:ins w:id="87" w:author="Nokia" w:date="2022-08-05T21:22:00Z">
        <w:r w:rsidR="007E4062">
          <w:rPr>
            <w:rFonts w:ascii="Courier New" w:hAnsi="Courier New" w:cs="Courier New"/>
            <w:noProof/>
          </w:rPr>
          <w:t>MTS</w:t>
        </w:r>
      </w:ins>
      <w:del w:id="88" w:author="Nokia" w:date="2022-08-05T21:22:00Z">
        <w:r w:rsidRPr="00EB2759" w:rsidDel="007E4062">
          <w:rPr>
            <w:rFonts w:ascii="Courier New" w:hAnsi="Courier New" w:cs="Courier New"/>
            <w:noProof/>
          </w:rPr>
          <w:delText>mts</w:delText>
        </w:r>
      </w:del>
      <w:r>
        <w:rPr>
          <w:noProof/>
        </w:rPr>
        <w:t xml:space="preserve">, </w:t>
      </w:r>
      <w:r w:rsidR="000E6ED9" w:rsidRPr="000E6ED9">
        <w:rPr>
          <w:rFonts w:ascii="Courier New" w:hAnsi="Courier New" w:cs="Courier New"/>
          <w:noProof/>
        </w:rPr>
        <w:t>m</w:t>
      </w:r>
      <w:r w:rsidRPr="00EB2759">
        <w:rPr>
          <w:rFonts w:ascii="Courier New" w:hAnsi="Courier New" w:cs="Courier New"/>
          <w:noProof/>
        </w:rPr>
        <w:t>easurementPeriodU</w:t>
      </w:r>
      <w:ins w:id="89" w:author="Nokia" w:date="2022-08-05T21:22:00Z">
        <w:r w:rsidR="007E4062">
          <w:rPr>
            <w:rFonts w:ascii="Courier New" w:hAnsi="Courier New" w:cs="Courier New"/>
            <w:noProof/>
          </w:rPr>
          <w:t>MTS</w:t>
        </w:r>
      </w:ins>
      <w:del w:id="90" w:author="Nokia" w:date="2022-08-05T21:22:00Z">
        <w:r w:rsidR="000E6ED9" w:rsidRPr="000E6ED9" w:rsidDel="007E4062">
          <w:rPr>
            <w:rFonts w:ascii="Courier New" w:hAnsi="Courier New" w:cs="Courier New"/>
            <w:noProof/>
          </w:rPr>
          <w:delText>mts</w:delText>
        </w:r>
      </w:del>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 w:name="_Toc44516371"/>
      <w:bookmarkStart w:id="92" w:name="_Toc45272686"/>
      <w:bookmarkStart w:id="93" w:name="_Toc51754681"/>
      <w:bookmarkStart w:id="94" w:name="_Toc105582691"/>
      <w:r>
        <w:t>4.3.30.2</w:t>
      </w:r>
      <w:r>
        <w:tab/>
        <w:t>Attributes</w:t>
      </w:r>
      <w:bookmarkEnd w:id="91"/>
      <w:bookmarkEnd w:id="92"/>
      <w:bookmarkEnd w:id="93"/>
      <w:bookmarkEnd w:id="94"/>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43EB71A4"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ins w:id="95" w:author="Nokia" w:date="2022-08-05T21:20:00Z">
              <w:r w:rsidR="007E4062">
                <w:rPr>
                  <w:rFonts w:ascii="Arial" w:hAnsi="Arial" w:cs="Arial"/>
                  <w:sz w:val="18"/>
                  <w:szCs w:val="18"/>
                </w:rPr>
                <w:t>LMN</w:t>
              </w:r>
            </w:ins>
            <w:del w:id="96" w:author="Nokia" w:date="2022-08-05T21:20:00Z">
              <w:r w:rsidDel="007E4062">
                <w:rPr>
                  <w:rFonts w:ascii="Arial" w:hAnsi="Arial" w:cs="Arial"/>
                  <w:sz w:val="18"/>
                  <w:szCs w:val="18"/>
                </w:rPr>
                <w:delText>lmn</w:delText>
              </w:r>
            </w:del>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37AD0B92"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ins w:id="97" w:author="Nokia" w:date="2022-08-05T21:19:00Z">
              <w:r w:rsidR="007E4062">
                <w:rPr>
                  <w:rFonts w:ascii="Arial" w:hAnsi="Arial" w:cs="Arial"/>
                  <w:sz w:val="18"/>
                  <w:szCs w:val="18"/>
                </w:rPr>
                <w:t>P</w:t>
              </w:r>
            </w:ins>
            <w:del w:id="98" w:author="Nokia" w:date="2022-08-05T21:19:00Z">
              <w:r w:rsidDel="007E4062">
                <w:rPr>
                  <w:rFonts w:ascii="Arial" w:hAnsi="Arial" w:cs="Arial"/>
                  <w:sz w:val="18"/>
                  <w:szCs w:val="18"/>
                </w:rPr>
                <w:delText>p</w:delText>
              </w:r>
            </w:del>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94A727A" w14:textId="77777777" w:rsidTr="00F84ADE">
        <w:trPr>
          <w:cantSplit/>
        </w:trPr>
        <w:tc>
          <w:tcPr>
            <w:tcW w:w="2400" w:type="pct"/>
            <w:noWrap/>
          </w:tcPr>
          <w:p w14:paraId="25CCE179" w14:textId="3374A4FF"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3FF29521" w14:textId="4A2C2515"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53A7FAD4"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ins w:id="99" w:author="Nokia" w:date="2022-08-05T21:20:00Z">
              <w:r w:rsidR="007E4062">
                <w:rPr>
                  <w:rFonts w:ascii="Arial" w:hAnsi="Arial" w:cs="Arial"/>
                  <w:sz w:val="18"/>
                  <w:szCs w:val="18"/>
                </w:rPr>
                <w:t>DT</w:t>
              </w:r>
            </w:ins>
            <w:del w:id="100" w:author="Nokia" w:date="2022-08-05T21:20:00Z">
              <w:r w:rsidDel="007E4062">
                <w:rPr>
                  <w:rFonts w:ascii="Arial" w:hAnsi="Arial" w:cs="Arial"/>
                  <w:sz w:val="18"/>
                  <w:szCs w:val="18"/>
                </w:rPr>
                <w:delText>dt</w:delText>
              </w:r>
            </w:del>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378977D8"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ins w:id="101" w:author="Nokia" w:date="2022-08-05T21:23:00Z">
              <w:r w:rsidR="007E4062">
                <w:rPr>
                  <w:rFonts w:ascii="Arial" w:hAnsi="Arial" w:cs="Arial"/>
                  <w:sz w:val="18"/>
                  <w:szCs w:val="18"/>
                </w:rPr>
                <w:t>RM</w:t>
              </w:r>
            </w:ins>
            <w:del w:id="102" w:author="Nokia" w:date="2022-08-05T21:23:00Z">
              <w:r w:rsidRPr="00B26339" w:rsidDel="007E4062">
                <w:rPr>
                  <w:rFonts w:ascii="Arial" w:hAnsi="Arial" w:cs="Arial"/>
                  <w:sz w:val="18"/>
                  <w:szCs w:val="18"/>
                </w:rPr>
                <w:delText>rm</w:delText>
              </w:r>
            </w:del>
            <w:r w:rsidRPr="00B26339">
              <w:rPr>
                <w:rFonts w:ascii="Arial" w:hAnsi="Arial" w:cs="Arial"/>
                <w:sz w:val="18"/>
                <w:szCs w:val="18"/>
              </w:rPr>
              <w:t>L</w:t>
            </w:r>
            <w:ins w:id="103" w:author="Nokia" w:date="2022-08-05T21:23:00Z">
              <w:r w:rsidR="007E4062">
                <w:rPr>
                  <w:rFonts w:ascii="Arial" w:hAnsi="Arial" w:cs="Arial"/>
                  <w:sz w:val="18"/>
                  <w:szCs w:val="18"/>
                </w:rPr>
                <w:t>TE</w:t>
              </w:r>
            </w:ins>
            <w:del w:id="104" w:author="Nokia" w:date="2022-08-05T21:23:00Z">
              <w:r w:rsidRPr="00B26339" w:rsidDel="007E4062">
                <w:rPr>
                  <w:rFonts w:ascii="Arial" w:hAnsi="Arial" w:cs="Arial"/>
                  <w:sz w:val="18"/>
                  <w:szCs w:val="18"/>
                </w:rPr>
                <w:delText>te</w:delText>
              </w:r>
            </w:del>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2EF1E187"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ins w:id="105" w:author="Nokia" w:date="2022-08-05T21:23:00Z">
              <w:r w:rsidR="007E4062">
                <w:rPr>
                  <w:rFonts w:ascii="Arial" w:hAnsi="Arial" w:cs="Arial"/>
                  <w:sz w:val="18"/>
                  <w:szCs w:val="18"/>
                </w:rPr>
                <w:t>TE</w:t>
              </w:r>
            </w:ins>
            <w:del w:id="106" w:author="Nokia" w:date="2022-08-05T21:23:00Z">
              <w:r w:rsidDel="007E4062">
                <w:rPr>
                  <w:rFonts w:ascii="Arial" w:hAnsi="Arial" w:cs="Arial"/>
                  <w:sz w:val="18"/>
                  <w:szCs w:val="18"/>
                </w:rPr>
                <w:delText>te</w:delText>
              </w:r>
            </w:del>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7A6C98CF"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ins w:id="107" w:author="Nokia" w:date="2022-08-05T21:23:00Z">
              <w:r w:rsidR="007E4062">
                <w:rPr>
                  <w:rFonts w:ascii="Arial" w:hAnsi="Arial" w:cs="Arial"/>
                  <w:sz w:val="18"/>
                  <w:szCs w:val="18"/>
                </w:rPr>
                <w:t>TE</w:t>
              </w:r>
            </w:ins>
            <w:del w:id="108" w:author="Nokia" w:date="2022-08-05T21:23:00Z">
              <w:r w:rsidDel="007E4062">
                <w:rPr>
                  <w:rFonts w:ascii="Arial" w:hAnsi="Arial" w:cs="Arial"/>
                  <w:sz w:val="18"/>
                  <w:szCs w:val="18"/>
                </w:rPr>
                <w:delText>te</w:delText>
              </w:r>
            </w:del>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16AF6BFA"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ins w:id="109" w:author="Nokia" w:date="2022-08-05T21:23:00Z">
              <w:r w:rsidR="007E4062">
                <w:rPr>
                  <w:rFonts w:ascii="Arial" w:hAnsi="Arial" w:cs="Arial"/>
                  <w:sz w:val="18"/>
                  <w:szCs w:val="18"/>
                </w:rPr>
                <w:t>RM</w:t>
              </w:r>
            </w:ins>
            <w:del w:id="110" w:author="Nokia" w:date="2022-08-05T21:23:00Z">
              <w:r w:rsidRPr="00B26339" w:rsidDel="007E4062">
                <w:rPr>
                  <w:rFonts w:ascii="Arial" w:hAnsi="Arial" w:cs="Arial"/>
                  <w:sz w:val="18"/>
                  <w:szCs w:val="18"/>
                </w:rPr>
                <w:delText>rm</w:delText>
              </w:r>
            </w:del>
            <w:r w:rsidRPr="00B26339">
              <w:rPr>
                <w:rFonts w:ascii="Arial" w:hAnsi="Arial" w:cs="Arial"/>
                <w:sz w:val="18"/>
                <w:szCs w:val="18"/>
              </w:rPr>
              <w:t>U</w:t>
            </w:r>
            <w:ins w:id="111" w:author="Nokia" w:date="2022-08-05T21:23:00Z">
              <w:r w:rsidR="007E4062">
                <w:rPr>
                  <w:rFonts w:ascii="Arial" w:hAnsi="Arial" w:cs="Arial"/>
                  <w:sz w:val="18"/>
                  <w:szCs w:val="18"/>
                </w:rPr>
                <w:t>MTS</w:t>
              </w:r>
            </w:ins>
            <w:del w:id="112" w:author="Nokia" w:date="2022-08-05T21:23:00Z">
              <w:r w:rsidRPr="00B26339" w:rsidDel="007E4062">
                <w:rPr>
                  <w:rFonts w:ascii="Arial" w:hAnsi="Arial" w:cs="Arial"/>
                  <w:sz w:val="18"/>
                  <w:szCs w:val="18"/>
                </w:rPr>
                <w:delText>mts</w:delText>
              </w:r>
            </w:del>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3B49F156"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ins w:id="113" w:author="Nokia" w:date="2022-08-05T21:23:00Z">
              <w:r w:rsidR="007E4062">
                <w:rPr>
                  <w:rFonts w:ascii="Arial" w:hAnsi="Arial" w:cs="Arial"/>
                  <w:sz w:val="18"/>
                  <w:szCs w:val="18"/>
                </w:rPr>
                <w:t>RM</w:t>
              </w:r>
            </w:ins>
            <w:del w:id="114" w:author="Nokia" w:date="2022-08-05T21:23:00Z">
              <w:r w:rsidRPr="00B26339" w:rsidDel="007E4062">
                <w:rPr>
                  <w:rFonts w:ascii="Arial" w:hAnsi="Arial" w:cs="Arial"/>
                  <w:sz w:val="18"/>
                  <w:szCs w:val="18"/>
                </w:rPr>
                <w:delText>rm</w:delText>
              </w:r>
            </w:del>
            <w:r w:rsidRPr="00B26339">
              <w:rPr>
                <w:rFonts w:ascii="Arial" w:hAnsi="Arial" w:cs="Arial"/>
                <w:sz w:val="18"/>
                <w:szCs w:val="18"/>
              </w:rPr>
              <w:t>N</w:t>
            </w:r>
            <w:ins w:id="115" w:author="Nokia" w:date="2022-08-05T21:23:00Z">
              <w:r w:rsidR="007E4062">
                <w:rPr>
                  <w:rFonts w:ascii="Arial" w:hAnsi="Arial" w:cs="Arial"/>
                  <w:sz w:val="18"/>
                  <w:szCs w:val="18"/>
                </w:rPr>
                <w:t>R</w:t>
              </w:r>
            </w:ins>
            <w:del w:id="116" w:author="Nokia" w:date="2022-08-05T21:23:00Z">
              <w:r w:rsidDel="007E4062">
                <w:rPr>
                  <w:rFonts w:ascii="Arial" w:hAnsi="Arial" w:cs="Arial"/>
                  <w:sz w:val="18"/>
                  <w:szCs w:val="18"/>
                </w:rPr>
                <w:delText>r</w:delText>
              </w:r>
            </w:del>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38DA54A5"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ins w:id="117" w:author="Nokia" w:date="2022-08-05T21:23:00Z">
              <w:r w:rsidR="007E4062">
                <w:rPr>
                  <w:rFonts w:ascii="Arial" w:hAnsi="Arial" w:cs="Arial"/>
                  <w:sz w:val="18"/>
                  <w:szCs w:val="18"/>
                </w:rPr>
                <w:t>R</w:t>
              </w:r>
            </w:ins>
            <w:del w:id="118" w:author="Nokia" w:date="2022-08-05T21:23:00Z">
              <w:r w:rsidDel="007E4062">
                <w:rPr>
                  <w:rFonts w:ascii="Arial" w:hAnsi="Arial" w:cs="Arial"/>
                  <w:sz w:val="18"/>
                  <w:szCs w:val="18"/>
                </w:rPr>
                <w:delText>r</w:delText>
              </w:r>
            </w:del>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0BC55D50" w:rsidR="000E6ED9" w:rsidRPr="00B26339" w:rsidRDefault="000E6ED9"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ins w:id="119" w:author="Nokia" w:date="2022-08-05T21:23:00Z">
              <w:r w:rsidR="007E4062">
                <w:rPr>
                  <w:rFonts w:ascii="Arial" w:hAnsi="Arial" w:cs="Arial"/>
                  <w:sz w:val="18"/>
                  <w:szCs w:val="18"/>
                </w:rPr>
                <w:t>R</w:t>
              </w:r>
            </w:ins>
            <w:del w:id="120" w:author="Nokia" w:date="2022-08-05T21:23:00Z">
              <w:r w:rsidDel="007E4062">
                <w:rPr>
                  <w:rFonts w:ascii="Arial" w:hAnsi="Arial" w:cs="Arial"/>
                  <w:sz w:val="18"/>
                  <w:szCs w:val="18"/>
                </w:rPr>
                <w:delText>r</w:delText>
              </w:r>
            </w:del>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25D9E737"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ins w:id="121" w:author="Nokia" w:date="2022-08-05T21:25:00Z">
              <w:r w:rsidR="00DD3E1B">
                <w:rPr>
                  <w:rFonts w:ascii="Arial" w:hAnsi="Arial" w:cs="Arial"/>
                  <w:sz w:val="18"/>
                  <w:szCs w:val="18"/>
                </w:rPr>
                <w:t>BSFN</w:t>
              </w:r>
            </w:ins>
            <w:del w:id="122" w:author="Nokia" w:date="2022-08-05T21:25:00Z">
              <w:r w:rsidDel="00DD3E1B">
                <w:rPr>
                  <w:rFonts w:ascii="Arial" w:hAnsi="Arial" w:cs="Arial"/>
                  <w:sz w:val="18"/>
                  <w:szCs w:val="18"/>
                </w:rPr>
                <w:delText>bsfn</w:delText>
              </w:r>
            </w:del>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00A8AA3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ins w:id="123" w:author="Nokia" w:date="2022-08-05T21:24:00Z">
              <w:r w:rsidR="007E4062">
                <w:rPr>
                  <w:rFonts w:ascii="Arial" w:hAnsi="Arial" w:cs="Arial"/>
                  <w:sz w:val="18"/>
                  <w:szCs w:val="18"/>
                </w:rPr>
                <w:t>TE</w:t>
              </w:r>
            </w:ins>
            <w:del w:id="124" w:author="Nokia" w:date="2022-08-05T21:24:00Z">
              <w:r w:rsidDel="007E4062">
                <w:rPr>
                  <w:rFonts w:ascii="Arial" w:hAnsi="Arial" w:cs="Arial"/>
                  <w:sz w:val="18"/>
                  <w:szCs w:val="18"/>
                </w:rPr>
                <w:delText>te</w:delText>
              </w:r>
            </w:del>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291997BD"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ins w:id="125" w:author="Nokia" w:date="2022-08-05T21:24:00Z">
              <w:r w:rsidR="007E4062">
                <w:rPr>
                  <w:rFonts w:ascii="Arial" w:hAnsi="Arial" w:cs="Arial"/>
                  <w:sz w:val="18"/>
                  <w:szCs w:val="18"/>
                </w:rPr>
                <w:t>MTS</w:t>
              </w:r>
            </w:ins>
            <w:del w:id="126" w:author="Nokia" w:date="2022-08-05T21:24:00Z">
              <w:r w:rsidDel="007E4062">
                <w:rPr>
                  <w:rFonts w:ascii="Arial" w:hAnsi="Arial" w:cs="Arial"/>
                  <w:sz w:val="18"/>
                  <w:szCs w:val="18"/>
                </w:rPr>
                <w:delText>mts</w:delText>
              </w:r>
            </w:del>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388E5753"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eventThresholdUphU</w:t>
            </w:r>
            <w:ins w:id="127" w:author="Nokia" w:date="2022-08-05T21:26:00Z">
              <w:r w:rsidR="00DD3E1B">
                <w:rPr>
                  <w:rFonts w:ascii="Arial" w:hAnsi="Arial" w:cs="Arial"/>
                  <w:sz w:val="18"/>
                  <w:szCs w:val="18"/>
                  <w:lang w:val="de-DE"/>
                </w:rPr>
                <w:t>MTS</w:t>
              </w:r>
            </w:ins>
            <w:del w:id="128" w:author="Nokia" w:date="2022-08-05T21:26:00Z">
              <w:r w:rsidDel="00DD3E1B">
                <w:rPr>
                  <w:rFonts w:ascii="Arial" w:hAnsi="Arial" w:cs="Arial"/>
                  <w:sz w:val="18"/>
                  <w:szCs w:val="18"/>
                  <w:lang w:val="de-DE"/>
                </w:rPr>
                <w:delText>mts</w:delText>
              </w:r>
            </w:del>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29" w:name="_Toc44516372"/>
      <w:bookmarkStart w:id="130" w:name="_Toc45272687"/>
      <w:bookmarkStart w:id="131" w:name="_Toc51754682"/>
      <w:bookmarkStart w:id="132" w:name="_Toc105582692"/>
      <w:r>
        <w:lastRenderedPageBreak/>
        <w:t>4.3.30.3</w:t>
      </w:r>
      <w:r>
        <w:tab/>
        <w:t>Attribute constraints</w:t>
      </w:r>
      <w:bookmarkEnd w:id="129"/>
      <w:bookmarkEnd w:id="130"/>
      <w:bookmarkEnd w:id="131"/>
      <w:bookmarkEnd w:id="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595D5F34" w:rsidR="000E6ED9" w:rsidRPr="00B26339" w:rsidRDefault="000E6ED9" w:rsidP="000E6ED9">
            <w:pPr>
              <w:pStyle w:val="TAL"/>
              <w:rPr>
                <w:rFonts w:cs="Arial"/>
              </w:rPr>
            </w:pPr>
            <w:r>
              <w:rPr>
                <w:rFonts w:cs="Arial"/>
              </w:rPr>
              <w:t>p</w:t>
            </w:r>
            <w:ins w:id="133" w:author="Nokia" w:date="2022-08-05T21:20:00Z">
              <w:r w:rsidR="007E4062">
                <w:rPr>
                  <w:rFonts w:cs="Arial"/>
                </w:rPr>
                <w:t>LMN</w:t>
              </w:r>
            </w:ins>
            <w:del w:id="134" w:author="Nokia" w:date="2022-08-05T21:20:00Z">
              <w:r w:rsidDel="007E4062">
                <w:rPr>
                  <w:rFonts w:cs="Arial"/>
                </w:rPr>
                <w:delText>lmn</w:delText>
              </w:r>
            </w:del>
            <w:r w:rsidRPr="00B26339">
              <w:rPr>
                <w:rFonts w:cs="Arial"/>
              </w:rPr>
              <w:t>Target (support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46C87B44"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7FF9F4EF"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487F1FC7" w:rsidR="000E6ED9" w:rsidRPr="00B26339" w:rsidRDefault="000E6ED9" w:rsidP="000E6ED9">
            <w:pPr>
              <w:pStyle w:val="TAL"/>
              <w:rPr>
                <w:rFonts w:cs="Arial"/>
              </w:rPr>
            </w:pPr>
            <w:r>
              <w:rPr>
                <w:rFonts w:cs="Arial"/>
              </w:rPr>
              <w:t>t</w:t>
            </w:r>
            <w:r w:rsidRPr="00B26339">
              <w:rPr>
                <w:rFonts w:cs="Arial"/>
              </w:rPr>
              <w:t>raceCollectionEntity</w:t>
            </w:r>
            <w:r>
              <w:rPr>
                <w:rFonts w:cs="Arial"/>
              </w:rPr>
              <w:t>I</w:t>
            </w:r>
            <w:ins w:id="135" w:author="Nokia" w:date="2022-08-05T21:19:00Z">
              <w:r w:rsidR="007E4062">
                <w:rPr>
                  <w:rFonts w:cs="Arial"/>
                </w:rPr>
                <w:t>P</w:t>
              </w:r>
            </w:ins>
            <w:del w:id="136" w:author="Nokia" w:date="2022-08-05T21:19:00Z">
              <w:r w:rsidDel="007E4062">
                <w:rPr>
                  <w:rFonts w:cs="Arial"/>
                </w:rPr>
                <w:delText>p</w:delText>
              </w:r>
            </w:del>
            <w:r w:rsidRPr="00B26339">
              <w:rPr>
                <w:rFonts w:cs="Arial"/>
              </w:rPr>
              <w:t>Address (support qualifier)</w:t>
            </w:r>
          </w:p>
        </w:tc>
        <w:tc>
          <w:tcPr>
            <w:tcW w:w="2644" w:type="pct"/>
            <w:shd w:val="clear" w:color="auto" w:fill="auto"/>
          </w:tcPr>
          <w:p w14:paraId="72C8A4B5" w14:textId="3075FE2C"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39A4A7F0"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2FDA1912"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1B679007" w:rsidR="000E6ED9" w:rsidRPr="00B26339" w:rsidRDefault="000E6ED9" w:rsidP="000E6ED9">
            <w:pPr>
              <w:pStyle w:val="TAL"/>
              <w:rPr>
                <w:rFonts w:cs="Arial"/>
              </w:rPr>
            </w:pPr>
            <w:r>
              <w:rPr>
                <w:rFonts w:cs="Arial"/>
              </w:rPr>
              <w:t>a</w:t>
            </w:r>
            <w:r w:rsidRPr="00B26339">
              <w:rPr>
                <w:rFonts w:cs="Arial"/>
              </w:rPr>
              <w:t>nonymizationOf</w:t>
            </w:r>
            <w:r>
              <w:rPr>
                <w:rFonts w:cs="Arial"/>
              </w:rPr>
              <w:t>M</w:t>
            </w:r>
            <w:ins w:id="137" w:author="Nokia" w:date="2022-08-05T21:21:00Z">
              <w:r w:rsidR="007E4062">
                <w:rPr>
                  <w:rFonts w:cs="Arial"/>
                </w:rPr>
                <w:t>DT</w:t>
              </w:r>
            </w:ins>
            <w:del w:id="138" w:author="Nokia" w:date="2022-08-05T21:21:00Z">
              <w:r w:rsidDel="007E4062">
                <w:rPr>
                  <w:rFonts w:cs="Arial"/>
                </w:rPr>
                <w:delText>dt</w:delText>
              </w:r>
            </w:del>
            <w:r w:rsidRPr="00B26339">
              <w:rPr>
                <w:rFonts w:cs="Arial"/>
              </w:rPr>
              <w:t>Data (support qualifier)</w:t>
            </w:r>
          </w:p>
        </w:tc>
        <w:tc>
          <w:tcPr>
            <w:tcW w:w="2644" w:type="pct"/>
            <w:shd w:val="clear" w:color="auto" w:fill="auto"/>
          </w:tcPr>
          <w:p w14:paraId="249343C8" w14:textId="2FA0E667"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4AB3CF04"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65B683E9"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1BF30E2E" w:rsidR="000E6ED9" w:rsidRPr="00B26339" w:rsidRDefault="000E6ED9" w:rsidP="000E6ED9">
            <w:pPr>
              <w:pStyle w:val="TAL"/>
              <w:rPr>
                <w:rFonts w:cs="Arial"/>
              </w:rPr>
            </w:pPr>
            <w:r>
              <w:rPr>
                <w:rFonts w:cs="Arial"/>
              </w:rPr>
              <w:t>c</w:t>
            </w:r>
            <w:r w:rsidRPr="00B26339">
              <w:rPr>
                <w:rFonts w:cs="Arial"/>
              </w:rPr>
              <w:t>ollectionPeriodR</w:t>
            </w:r>
            <w:ins w:id="139" w:author="Nokia" w:date="2022-08-05T21:23:00Z">
              <w:r w:rsidR="007E4062">
                <w:rPr>
                  <w:rFonts w:cs="Arial"/>
                </w:rPr>
                <w:t>RM</w:t>
              </w:r>
            </w:ins>
            <w:del w:id="140" w:author="Nokia" w:date="2022-08-05T21:23:00Z">
              <w:r w:rsidRPr="00B26339" w:rsidDel="007E4062">
                <w:rPr>
                  <w:rFonts w:cs="Arial"/>
                </w:rPr>
                <w:delText>rm</w:delText>
              </w:r>
            </w:del>
            <w:r w:rsidRPr="00B26339">
              <w:rPr>
                <w:rFonts w:cs="Arial"/>
              </w:rPr>
              <w:t>L</w:t>
            </w:r>
            <w:ins w:id="141" w:author="Nokia" w:date="2022-08-05T21:23:00Z">
              <w:r w:rsidR="007E4062">
                <w:rPr>
                  <w:rFonts w:cs="Arial"/>
                </w:rPr>
                <w:t>TE</w:t>
              </w:r>
            </w:ins>
            <w:del w:id="142" w:author="Nokia" w:date="2022-08-05T21:23:00Z">
              <w:r w:rsidRPr="00B26339" w:rsidDel="007E4062">
                <w:rPr>
                  <w:rFonts w:cs="Arial"/>
                </w:rPr>
                <w:delText>te</w:delText>
              </w:r>
            </w:del>
            <w:r w:rsidRPr="00B26339">
              <w:rPr>
                <w:rFonts w:cs="Arial"/>
              </w:rPr>
              <w:t xml:space="preserve"> (support qualifier)</w:t>
            </w:r>
          </w:p>
        </w:tc>
        <w:tc>
          <w:tcPr>
            <w:tcW w:w="2644" w:type="pct"/>
            <w:shd w:val="clear" w:color="auto" w:fill="auto"/>
          </w:tcPr>
          <w:p w14:paraId="29C44EB4" w14:textId="0C53995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6AF02A53" w:rsidR="000E6ED9" w:rsidRPr="00B26339" w:rsidRDefault="000E6ED9" w:rsidP="000E6ED9">
            <w:pPr>
              <w:pStyle w:val="TAL"/>
              <w:rPr>
                <w:rFonts w:cs="Arial"/>
              </w:rPr>
            </w:pPr>
            <w:r>
              <w:rPr>
                <w:rFonts w:cs="Arial"/>
              </w:rPr>
              <w:t>c</w:t>
            </w:r>
            <w:r w:rsidRPr="00B26339">
              <w:rPr>
                <w:rFonts w:cs="Arial"/>
              </w:rPr>
              <w:t>ollectionPeriodR</w:t>
            </w:r>
            <w:ins w:id="143" w:author="Nokia" w:date="2022-08-05T21:23:00Z">
              <w:r w:rsidR="007E4062">
                <w:rPr>
                  <w:rFonts w:cs="Arial"/>
                </w:rPr>
                <w:t>RM</w:t>
              </w:r>
            </w:ins>
            <w:del w:id="144" w:author="Nokia" w:date="2022-08-05T21:23:00Z">
              <w:r w:rsidRPr="00B26339" w:rsidDel="007E4062">
                <w:rPr>
                  <w:rFonts w:cs="Arial"/>
                </w:rPr>
                <w:delText>rm</w:delText>
              </w:r>
            </w:del>
            <w:r w:rsidRPr="00B26339">
              <w:rPr>
                <w:rFonts w:cs="Arial"/>
              </w:rPr>
              <w:t>U</w:t>
            </w:r>
            <w:ins w:id="145" w:author="Nokia" w:date="2022-08-05T21:23:00Z">
              <w:r w:rsidR="007E4062">
                <w:rPr>
                  <w:rFonts w:cs="Arial"/>
                </w:rPr>
                <w:t>MTS</w:t>
              </w:r>
            </w:ins>
            <w:del w:id="146" w:author="Nokia" w:date="2022-08-05T21:23:00Z">
              <w:r w:rsidRPr="00B26339" w:rsidDel="007E4062">
                <w:rPr>
                  <w:rFonts w:cs="Arial"/>
                </w:rPr>
                <w:delText>mts</w:delText>
              </w:r>
            </w:del>
            <w:r w:rsidRPr="00B26339">
              <w:rPr>
                <w:rFonts w:cs="Arial"/>
              </w:rPr>
              <w:t xml:space="preserve"> (support qualifier)</w:t>
            </w:r>
          </w:p>
        </w:tc>
        <w:tc>
          <w:tcPr>
            <w:tcW w:w="2644" w:type="pct"/>
            <w:shd w:val="clear" w:color="auto" w:fill="auto"/>
          </w:tcPr>
          <w:p w14:paraId="2A10E407" w14:textId="5AB93FC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0FD0EA19"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4255375F"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5F84566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72F37CD7"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11985C08"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0E6ED9" w14:paraId="0D2879D2" w14:textId="77777777" w:rsidTr="00B26339">
        <w:tc>
          <w:tcPr>
            <w:tcW w:w="2356" w:type="pct"/>
            <w:shd w:val="clear" w:color="auto" w:fill="auto"/>
          </w:tcPr>
          <w:p w14:paraId="43EF7993" w14:textId="1D0F47A9"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39940E1C"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44EC729A"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6F59C39D"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541148AA"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58691AE7" w:rsidR="000E6ED9" w:rsidRPr="00B26339" w:rsidRDefault="000E6ED9" w:rsidP="000E6ED9">
            <w:pPr>
              <w:pStyle w:val="TAL"/>
              <w:rPr>
                <w:rFonts w:cs="Arial"/>
              </w:rPr>
            </w:pPr>
            <w:r>
              <w:rPr>
                <w:rFonts w:cs="Arial"/>
              </w:rPr>
              <w:t>m</w:t>
            </w:r>
            <w:ins w:id="147" w:author="Nokia" w:date="2022-08-05T21:25:00Z">
              <w:r w:rsidR="00DD3E1B">
                <w:rPr>
                  <w:rFonts w:cs="Arial"/>
                </w:rPr>
                <w:t>BSFN</w:t>
              </w:r>
            </w:ins>
            <w:del w:id="148" w:author="Nokia" w:date="2022-08-05T21:25:00Z">
              <w:r w:rsidDel="00DD3E1B">
                <w:rPr>
                  <w:rFonts w:cs="Arial"/>
                </w:rPr>
                <w:delText>bsfn</w:delText>
              </w:r>
            </w:del>
            <w:r w:rsidRPr="00B26339">
              <w:rPr>
                <w:rFonts w:cs="Arial"/>
              </w:rPr>
              <w:t>AreaList (support qualifier)</w:t>
            </w:r>
          </w:p>
        </w:tc>
        <w:tc>
          <w:tcPr>
            <w:tcW w:w="2644" w:type="pct"/>
            <w:shd w:val="clear" w:color="auto" w:fill="auto"/>
          </w:tcPr>
          <w:p w14:paraId="445E0324" w14:textId="05B61E9F"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18E3CC04" w:rsidR="000E6ED9" w:rsidRPr="00B26339" w:rsidRDefault="000E6ED9" w:rsidP="000E6ED9">
            <w:pPr>
              <w:pStyle w:val="TAL"/>
              <w:rPr>
                <w:rFonts w:cs="Arial"/>
              </w:rPr>
            </w:pPr>
            <w:r>
              <w:rPr>
                <w:rFonts w:cs="Arial"/>
              </w:rPr>
              <w:t>m</w:t>
            </w:r>
            <w:r w:rsidRPr="00B26339">
              <w:rPr>
                <w:rFonts w:cs="Arial"/>
              </w:rPr>
              <w:t>easurementPeriodL</w:t>
            </w:r>
            <w:ins w:id="149" w:author="Nokia" w:date="2022-08-05T21:25:00Z">
              <w:r w:rsidR="007E4062">
                <w:rPr>
                  <w:rFonts w:cs="Arial"/>
                </w:rPr>
                <w:t>TE</w:t>
              </w:r>
            </w:ins>
            <w:del w:id="150" w:author="Nokia" w:date="2022-08-05T21:25:00Z">
              <w:r w:rsidDel="007E4062">
                <w:rPr>
                  <w:rFonts w:cs="Arial"/>
                </w:rPr>
                <w:delText>te</w:delText>
              </w:r>
            </w:del>
            <w:r w:rsidRPr="00B26339">
              <w:rPr>
                <w:rFonts w:cs="Arial"/>
              </w:rPr>
              <w:t xml:space="preserve"> (support qualifier)</w:t>
            </w:r>
          </w:p>
        </w:tc>
        <w:tc>
          <w:tcPr>
            <w:tcW w:w="2644" w:type="pct"/>
            <w:shd w:val="clear" w:color="auto" w:fill="auto"/>
          </w:tcPr>
          <w:p w14:paraId="6C9FDE73" w14:textId="1E717F40"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5C49A728" w:rsidR="000E6ED9" w:rsidRPr="00B26339" w:rsidRDefault="000E6ED9" w:rsidP="000E6ED9">
            <w:pPr>
              <w:pStyle w:val="TAL"/>
              <w:rPr>
                <w:rFonts w:cs="Arial"/>
              </w:rPr>
            </w:pPr>
            <w:r>
              <w:rPr>
                <w:rFonts w:cs="Arial"/>
              </w:rPr>
              <w:t>c</w:t>
            </w:r>
            <w:r w:rsidRPr="00F84ADE">
              <w:rPr>
                <w:rFonts w:cs="Arial"/>
              </w:rPr>
              <w:t>ollectionPeriodM6L</w:t>
            </w:r>
            <w:ins w:id="151" w:author="Nokia" w:date="2022-08-05T21:23:00Z">
              <w:r w:rsidR="007E4062">
                <w:rPr>
                  <w:rFonts w:cs="Arial"/>
                </w:rPr>
                <w:t>TE</w:t>
              </w:r>
            </w:ins>
            <w:del w:id="152" w:author="Nokia" w:date="2022-08-05T21:23:00Z">
              <w:r w:rsidDel="007E4062">
                <w:rPr>
                  <w:rFonts w:cs="Arial"/>
                </w:rPr>
                <w:delText>te</w:delText>
              </w:r>
            </w:del>
            <w:r w:rsidRPr="00A86744">
              <w:rPr>
                <w:rFonts w:cs="Arial"/>
              </w:rPr>
              <w:t xml:space="preserve"> (support qualifier)</w:t>
            </w:r>
          </w:p>
        </w:tc>
        <w:tc>
          <w:tcPr>
            <w:tcW w:w="2644" w:type="pct"/>
            <w:shd w:val="clear" w:color="auto" w:fill="auto"/>
          </w:tcPr>
          <w:p w14:paraId="34216E4D" w14:textId="1E04FD7E"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18CCFDF" w:rsidR="000E6ED9" w:rsidRPr="00B26339" w:rsidRDefault="000E6ED9" w:rsidP="000E6ED9">
            <w:pPr>
              <w:pStyle w:val="TAL"/>
              <w:rPr>
                <w:rFonts w:cs="Arial"/>
              </w:rPr>
            </w:pPr>
            <w:r>
              <w:rPr>
                <w:rFonts w:cs="Arial"/>
              </w:rPr>
              <w:t>c</w:t>
            </w:r>
            <w:r w:rsidRPr="00F84ADE">
              <w:rPr>
                <w:rFonts w:cs="Arial"/>
              </w:rPr>
              <w:t>ollectionPeriodM7L</w:t>
            </w:r>
            <w:ins w:id="153" w:author="Nokia" w:date="2022-08-05T21:23:00Z">
              <w:r w:rsidR="007E4062">
                <w:rPr>
                  <w:rFonts w:cs="Arial"/>
                </w:rPr>
                <w:t>TE</w:t>
              </w:r>
            </w:ins>
            <w:del w:id="154" w:author="Nokia" w:date="2022-08-05T21:23:00Z">
              <w:r w:rsidDel="007E4062">
                <w:rPr>
                  <w:rFonts w:cs="Arial"/>
                </w:rPr>
                <w:delText>te</w:delText>
              </w:r>
            </w:del>
            <w:r w:rsidRPr="00A86744">
              <w:rPr>
                <w:rFonts w:cs="Arial"/>
              </w:rPr>
              <w:t xml:space="preserve"> (support qualifier)</w:t>
            </w:r>
          </w:p>
        </w:tc>
        <w:tc>
          <w:tcPr>
            <w:tcW w:w="2644" w:type="pct"/>
            <w:shd w:val="clear" w:color="auto" w:fill="auto"/>
          </w:tcPr>
          <w:p w14:paraId="7FABD849" w14:textId="603B45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70468D36" w:rsidR="000E6ED9" w:rsidRPr="00B26339" w:rsidRDefault="000E6ED9" w:rsidP="000E6ED9">
            <w:pPr>
              <w:pStyle w:val="TAL"/>
              <w:rPr>
                <w:rFonts w:cs="Arial"/>
              </w:rPr>
            </w:pPr>
            <w:r>
              <w:rPr>
                <w:rFonts w:cs="Arial"/>
              </w:rPr>
              <w:lastRenderedPageBreak/>
              <w:t>m</w:t>
            </w:r>
            <w:r w:rsidRPr="00B26339">
              <w:rPr>
                <w:rFonts w:cs="Arial"/>
              </w:rPr>
              <w:t>easurementPeriodU</w:t>
            </w:r>
            <w:ins w:id="155" w:author="Nokia" w:date="2022-08-05T21:25:00Z">
              <w:r w:rsidR="007E4062">
                <w:rPr>
                  <w:rFonts w:cs="Arial"/>
                </w:rPr>
                <w:t>MTS</w:t>
              </w:r>
            </w:ins>
            <w:del w:id="156" w:author="Nokia" w:date="2022-08-05T21:25:00Z">
              <w:r w:rsidDel="007E4062">
                <w:rPr>
                  <w:rFonts w:cs="Arial"/>
                </w:rPr>
                <w:delText>mts</w:delText>
              </w:r>
            </w:del>
            <w:r w:rsidRPr="00B26339">
              <w:rPr>
                <w:rFonts w:cs="Arial"/>
              </w:rPr>
              <w:t xml:space="preserve"> (support qualifier)</w:t>
            </w:r>
          </w:p>
        </w:tc>
        <w:tc>
          <w:tcPr>
            <w:tcW w:w="2644" w:type="pct"/>
            <w:shd w:val="clear" w:color="auto" w:fill="auto"/>
          </w:tcPr>
          <w:p w14:paraId="17087FF9" w14:textId="073961C6"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6F7CE25F" w:rsidR="000E6ED9" w:rsidRPr="00B26339" w:rsidRDefault="000E6ED9" w:rsidP="000E6ED9">
            <w:pPr>
              <w:pStyle w:val="TAL"/>
              <w:rPr>
                <w:rFonts w:cs="Arial"/>
              </w:rPr>
            </w:pPr>
            <w:r>
              <w:rPr>
                <w:rFonts w:cs="Arial"/>
              </w:rPr>
              <w:t>c</w:t>
            </w:r>
            <w:r w:rsidRPr="00B26339">
              <w:rPr>
                <w:rFonts w:cs="Arial"/>
              </w:rPr>
              <w:t>ollectionPeriodR</w:t>
            </w:r>
            <w:ins w:id="157" w:author="Nokia" w:date="2022-08-05T21:23:00Z">
              <w:r w:rsidR="007E4062">
                <w:rPr>
                  <w:rFonts w:cs="Arial"/>
                </w:rPr>
                <w:t>RM</w:t>
              </w:r>
            </w:ins>
            <w:del w:id="158" w:author="Nokia" w:date="2022-08-05T21:23:00Z">
              <w:r w:rsidRPr="00B26339" w:rsidDel="007E4062">
                <w:rPr>
                  <w:rFonts w:cs="Arial"/>
                </w:rPr>
                <w:delText>rm</w:delText>
              </w:r>
            </w:del>
            <w:r w:rsidRPr="00B26339">
              <w:rPr>
                <w:rFonts w:cs="Arial"/>
              </w:rPr>
              <w:t>N</w:t>
            </w:r>
            <w:ins w:id="159" w:author="Nokia" w:date="2022-08-05T21:23:00Z">
              <w:r w:rsidR="007E4062">
                <w:rPr>
                  <w:rFonts w:cs="Arial"/>
                </w:rPr>
                <w:t>R</w:t>
              </w:r>
            </w:ins>
            <w:del w:id="160" w:author="Nokia" w:date="2022-08-05T21:23:00Z">
              <w:r w:rsidDel="007E4062">
                <w:rPr>
                  <w:rFonts w:cs="Arial"/>
                </w:rPr>
                <w:delText>r</w:delText>
              </w:r>
            </w:del>
            <w:r w:rsidRPr="00B26339">
              <w:rPr>
                <w:rFonts w:cs="Arial"/>
              </w:rPr>
              <w:t xml:space="preserve"> (support qualifier)</w:t>
            </w:r>
          </w:p>
        </w:tc>
        <w:tc>
          <w:tcPr>
            <w:tcW w:w="2644" w:type="pct"/>
            <w:shd w:val="clear" w:color="auto" w:fill="auto"/>
          </w:tcPr>
          <w:p w14:paraId="164DF347" w14:textId="45B63234"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58722116" w:rsidR="000E6ED9" w:rsidRPr="00B26339" w:rsidRDefault="000E6ED9" w:rsidP="000E6ED9">
            <w:pPr>
              <w:pStyle w:val="TAL"/>
              <w:rPr>
                <w:rFonts w:cs="Arial"/>
              </w:rPr>
            </w:pPr>
            <w:r>
              <w:rPr>
                <w:rFonts w:cs="Arial"/>
              </w:rPr>
              <w:t>c</w:t>
            </w:r>
            <w:r w:rsidRPr="00F84ADE">
              <w:rPr>
                <w:rFonts w:cs="Arial"/>
              </w:rPr>
              <w:t>ollectionPeriodM6N</w:t>
            </w:r>
            <w:ins w:id="161" w:author="Nokia" w:date="2022-08-05T21:23:00Z">
              <w:r w:rsidR="007E4062">
                <w:rPr>
                  <w:rFonts w:cs="Arial"/>
                </w:rPr>
                <w:t>R</w:t>
              </w:r>
            </w:ins>
            <w:del w:id="162" w:author="Nokia" w:date="2022-08-05T21:23:00Z">
              <w:r w:rsidDel="007E4062">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6723C37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2A612174" w:rsidR="000E6ED9" w:rsidRPr="00B26339" w:rsidRDefault="000E6ED9" w:rsidP="000E6ED9">
            <w:pPr>
              <w:pStyle w:val="TAL"/>
              <w:rPr>
                <w:rFonts w:cs="Arial"/>
              </w:rPr>
            </w:pPr>
            <w:r>
              <w:rPr>
                <w:rFonts w:cs="Arial"/>
              </w:rPr>
              <w:t>c</w:t>
            </w:r>
            <w:r w:rsidRPr="00F84ADE">
              <w:rPr>
                <w:rFonts w:cs="Arial"/>
              </w:rPr>
              <w:t>ollectionPeriodM7N</w:t>
            </w:r>
            <w:ins w:id="163" w:author="Nokia" w:date="2022-08-05T21:23:00Z">
              <w:r w:rsidR="007E4062">
                <w:rPr>
                  <w:rFonts w:cs="Arial"/>
                </w:rPr>
                <w:t>R</w:t>
              </w:r>
            </w:ins>
            <w:del w:id="164" w:author="Nokia" w:date="2022-08-05T21:23:00Z">
              <w:r w:rsidDel="007E4062">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71666B42"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12DA908"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08E5A5AA" w:rsidR="000E6ED9" w:rsidRPr="00B26339" w:rsidRDefault="000E6ED9" w:rsidP="000E6ED9">
            <w:pPr>
              <w:pStyle w:val="TAL"/>
              <w:rPr>
                <w:rFonts w:cs="Arial"/>
              </w:rPr>
            </w:pPr>
            <w:r>
              <w:rPr>
                <w:rFonts w:cs="Arial"/>
                <w:szCs w:val="18"/>
                <w:lang w:val="de-DE"/>
              </w:rPr>
              <w:t>eventThresholdUphU</w:t>
            </w:r>
            <w:ins w:id="165" w:author="Nokia" w:date="2022-08-05T21:27:00Z">
              <w:r w:rsidR="00DD3E1B">
                <w:rPr>
                  <w:rFonts w:cs="Arial"/>
                  <w:szCs w:val="18"/>
                  <w:lang w:val="de-DE"/>
                </w:rPr>
                <w:t>MTS</w:t>
              </w:r>
            </w:ins>
            <w:del w:id="166" w:author="Nokia" w:date="2022-08-05T21:27:00Z">
              <w:r w:rsidDel="00DD3E1B">
                <w:rPr>
                  <w:rFonts w:cs="Arial"/>
                  <w:szCs w:val="18"/>
                  <w:lang w:val="de-DE"/>
                </w:rPr>
                <w:delText>mts</w:delText>
              </w:r>
            </w:del>
            <w:r>
              <w:rPr>
                <w:rFonts w:cs="Arial"/>
                <w:szCs w:val="18"/>
                <w:lang w:val="de-DE"/>
              </w:rPr>
              <w:t xml:space="preserve"> (support qualifier)</w:t>
            </w:r>
          </w:p>
        </w:tc>
        <w:tc>
          <w:tcPr>
            <w:tcW w:w="2644" w:type="pct"/>
            <w:shd w:val="clear" w:color="auto" w:fill="auto"/>
          </w:tcPr>
          <w:p w14:paraId="038C4103" w14:textId="2AADA062"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7E48C5FA"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05A5E973"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1520DB81"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197C5FC5"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5372BBBE"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5FD77E12"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690C687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254B2979"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69337815"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357DEBEC"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0CA62465"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167" w:name="_Toc44516373"/>
      <w:bookmarkStart w:id="168" w:name="_Toc45272688"/>
      <w:bookmarkStart w:id="169" w:name="_Toc51754683"/>
      <w:bookmarkStart w:id="170" w:name="_Toc10558269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67"/>
      <w:bookmarkEnd w:id="168"/>
      <w:bookmarkEnd w:id="169"/>
      <w:bookmarkEnd w:id="170"/>
    </w:p>
    <w:p w14:paraId="2F3585B4" w14:textId="5327ADE0" w:rsidR="00BD0CAD" w:rsidRDefault="00BD6C4E" w:rsidP="00BD6C4E">
      <w:r w:rsidRPr="003D39E5">
        <w:t>The common notifications defined in clause 4.5 are valid for this IOC, without exceptions</w:t>
      </w:r>
      <w:r>
        <w:t>.</w:t>
      </w:r>
    </w:p>
    <w:p w14:paraId="09882311" w14:textId="758D5C58" w:rsidR="00D21669" w:rsidRDefault="00D21669" w:rsidP="00D216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8C58FEC" w14:textId="77777777" w:rsidR="00BD0CAD" w:rsidRDefault="00BD0CAD">
      <w:pPr>
        <w:pStyle w:val="Heading3"/>
      </w:pPr>
      <w:bookmarkStart w:id="171" w:name="_Toc20150485"/>
      <w:bookmarkStart w:id="172" w:name="_Toc27479748"/>
      <w:bookmarkStart w:id="173" w:name="_Toc36025283"/>
      <w:bookmarkStart w:id="174" w:name="_Toc44516390"/>
      <w:bookmarkStart w:id="175" w:name="_Toc45272705"/>
      <w:bookmarkStart w:id="176" w:name="_Toc51754703"/>
      <w:bookmarkStart w:id="177" w:name="_Toc105582733"/>
      <w:r>
        <w:lastRenderedPageBreak/>
        <w:t>4.4.1</w:t>
      </w:r>
      <w:r>
        <w:tab/>
        <w:t>Attribute properties</w:t>
      </w:r>
      <w:bookmarkEnd w:id="171"/>
      <w:bookmarkEnd w:id="172"/>
      <w:bookmarkEnd w:id="173"/>
      <w:bookmarkEnd w:id="174"/>
      <w:bookmarkEnd w:id="175"/>
      <w:bookmarkEnd w:id="176"/>
      <w:bookmarkEnd w:id="17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lastRenderedPageBreak/>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lastRenderedPageBreak/>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78" w:name="OLE_LINK22"/>
            <w:r w:rsidRPr="00B26339">
              <w:rPr>
                <w:rFonts w:ascii="Courier New" w:eastAsia="SimSun" w:hAnsi="Courier New" w:cs="Courier New"/>
                <w:color w:val="000000"/>
                <w:sz w:val="18"/>
                <w:szCs w:val="18"/>
                <w:lang w:val="en-US" w:eastAsia="zh-CN"/>
              </w:rPr>
              <w:t>(optional)</w:t>
            </w:r>
            <w:bookmarkEnd w:id="178"/>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79" w:name="OLE_LINK8"/>
            <w:bookmarkStart w:id="180" w:name="OLE_LINK11"/>
            <w:r w:rsidRPr="00B26339">
              <w:rPr>
                <w:rFonts w:ascii="Arial" w:hAnsi="Arial" w:cs="Arial" w:hint="eastAsia"/>
                <w:sz w:val="18"/>
                <w:szCs w:val="18"/>
                <w:lang w:val="en-US" w:eastAsia="zh-CN"/>
              </w:rPr>
              <w:t>This attribute is optional.</w:t>
            </w:r>
            <w:bookmarkEnd w:id="179"/>
            <w:bookmarkEnd w:id="180"/>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81" w:name="OLE_LINK12"/>
            <w:r w:rsidRPr="00B26339">
              <w:rPr>
                <w:rFonts w:ascii="Arial" w:hAnsi="Arial" w:cs="Arial" w:hint="eastAsia"/>
                <w:sz w:val="18"/>
                <w:szCs w:val="18"/>
                <w:lang w:val="en-US" w:eastAsia="zh-CN"/>
              </w:rPr>
              <w:t>Indicator of whether</w:t>
            </w:r>
            <w:bookmarkEnd w:id="18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lastRenderedPageBreak/>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lastRenderedPageBreak/>
              <w:t>fileReportingPeriod</w:t>
            </w:r>
          </w:p>
        </w:tc>
        <w:tc>
          <w:tcPr>
            <w:tcW w:w="5245" w:type="dxa"/>
          </w:tcPr>
          <w:p w14:paraId="1D1BC9CD" w14:textId="77777777" w:rsidR="00303C16" w:rsidRPr="00B26339" w:rsidRDefault="00303C16" w:rsidP="00303C16">
            <w:pPr>
              <w:pStyle w:val="TAL"/>
              <w:rPr>
                <w:szCs w:val="18"/>
                <w:lang w:val="en-US"/>
              </w:rPr>
            </w:pPr>
            <w:bookmarkStart w:id="18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82"/>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lastRenderedPageBreak/>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7DDCF03E" w:rsidR="002C4305" w:rsidRPr="00B26339" w:rsidRDefault="002C4305" w:rsidP="002C4305">
            <w:pPr>
              <w:pStyle w:val="TAL"/>
              <w:rPr>
                <w:rFonts w:cs="Arial"/>
                <w:szCs w:val="18"/>
              </w:rPr>
            </w:pPr>
            <w:r>
              <w:rPr>
                <w:rFonts w:cs="Arial"/>
                <w:szCs w:val="18"/>
              </w:rPr>
              <w:t>p</w:t>
            </w:r>
            <w:ins w:id="183" w:author="Nokia" w:date="2022-08-05T21:20:00Z">
              <w:r w:rsidR="007E4062">
                <w:rPr>
                  <w:rFonts w:cs="Arial"/>
                  <w:szCs w:val="18"/>
                </w:rPr>
                <w:t>LMN</w:t>
              </w:r>
            </w:ins>
            <w:del w:id="184" w:author="Nokia" w:date="2022-08-05T21:20:00Z">
              <w:r w:rsidDel="007E4062">
                <w:rPr>
                  <w:rFonts w:cs="Arial"/>
                  <w:szCs w:val="18"/>
                </w:rPr>
                <w:delText>lmn</w:delText>
              </w:r>
            </w:del>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3417D0AF" w:rsidR="002C4305" w:rsidRPr="00B26339" w:rsidRDefault="002C4305" w:rsidP="002C4305">
            <w:pPr>
              <w:pStyle w:val="TAL"/>
              <w:rPr>
                <w:rFonts w:cs="Arial"/>
                <w:szCs w:val="18"/>
              </w:rPr>
            </w:pPr>
            <w:r>
              <w:rPr>
                <w:rFonts w:cs="Arial"/>
                <w:szCs w:val="18"/>
              </w:rPr>
              <w:t>t</w:t>
            </w:r>
            <w:r w:rsidRPr="00B26339">
              <w:rPr>
                <w:rFonts w:cs="Arial"/>
                <w:szCs w:val="18"/>
              </w:rPr>
              <w:t>raceCollectionEntity</w:t>
            </w:r>
            <w:r>
              <w:rPr>
                <w:rFonts w:cs="Arial"/>
                <w:szCs w:val="18"/>
              </w:rPr>
              <w:t>I</w:t>
            </w:r>
            <w:ins w:id="185" w:author="Nokia" w:date="2022-08-05T21:19:00Z">
              <w:r w:rsidR="007E4062">
                <w:rPr>
                  <w:rFonts w:cs="Arial"/>
                  <w:szCs w:val="18"/>
                </w:rPr>
                <w:t>P</w:t>
              </w:r>
            </w:ins>
            <w:del w:id="186" w:author="Nokia" w:date="2022-08-05T21:19:00Z">
              <w:r w:rsidDel="007E4062">
                <w:rPr>
                  <w:rFonts w:cs="Arial"/>
                  <w:szCs w:val="18"/>
                </w:rPr>
                <w:delText>p</w:delText>
              </w:r>
            </w:del>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481EE996" w14:textId="77777777" w:rsidR="00BD0D39" w:rsidRDefault="005F6801" w:rsidP="00BD0D39">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52895DBD" w:rsidR="005F6801" w:rsidRPr="00B26339" w:rsidRDefault="007A48B9" w:rsidP="006E3D0C">
            <w:pPr>
              <w:pStyle w:val="TAL"/>
              <w:rPr>
                <w:rFonts w:cs="Arial"/>
                <w:szCs w:val="18"/>
              </w:rPr>
            </w:pPr>
            <w:ins w:id="187" w:author="Nokia" w:date="2022-07-25T09:29:00Z">
              <w:r>
                <w:rPr>
                  <w:rFonts w:cs="Arial"/>
                  <w:szCs w:val="18"/>
                </w:rPr>
                <w:lastRenderedPageBreak/>
                <w:t>t</w:t>
              </w:r>
            </w:ins>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29D2C326" w:rsidR="00157342" w:rsidRPr="00B26339" w:rsidRDefault="00157342" w:rsidP="00157342">
            <w:pPr>
              <w:pStyle w:val="TAL"/>
              <w:rPr>
                <w:rFonts w:cs="Arial"/>
                <w:szCs w:val="18"/>
              </w:rPr>
            </w:pPr>
            <w:r>
              <w:rPr>
                <w:rFonts w:cs="Arial"/>
                <w:szCs w:val="18"/>
              </w:rPr>
              <w:lastRenderedPageBreak/>
              <w:t>a</w:t>
            </w:r>
            <w:r w:rsidRPr="00B26339">
              <w:rPr>
                <w:rFonts w:cs="Arial"/>
                <w:szCs w:val="18"/>
              </w:rPr>
              <w:t>nonymizationOf</w:t>
            </w:r>
            <w:r>
              <w:rPr>
                <w:rFonts w:cs="Arial"/>
                <w:szCs w:val="18"/>
              </w:rPr>
              <w:t>M</w:t>
            </w:r>
            <w:ins w:id="188" w:author="Nokia" w:date="2022-08-05T21:21:00Z">
              <w:r w:rsidR="007E4062">
                <w:rPr>
                  <w:rFonts w:cs="Arial"/>
                  <w:szCs w:val="18"/>
                </w:rPr>
                <w:t>DT</w:t>
              </w:r>
            </w:ins>
            <w:del w:id="189" w:author="Nokia" w:date="2022-08-05T21:21:00Z">
              <w:r w:rsidDel="007E4062">
                <w:rPr>
                  <w:rFonts w:cs="Arial"/>
                  <w:szCs w:val="18"/>
                </w:rPr>
                <w:delText>dt</w:delText>
              </w:r>
            </w:del>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387E3DEF" w:rsidR="00157342" w:rsidRPr="00B26339" w:rsidRDefault="00157342" w:rsidP="00157342">
            <w:pPr>
              <w:pStyle w:val="TAL"/>
              <w:rPr>
                <w:rFonts w:cs="Arial"/>
                <w:szCs w:val="18"/>
              </w:rPr>
            </w:pPr>
            <w:r>
              <w:rPr>
                <w:rFonts w:cs="Arial"/>
                <w:szCs w:val="18"/>
              </w:rPr>
              <w:t>c</w:t>
            </w:r>
            <w:r w:rsidRPr="00B26339">
              <w:rPr>
                <w:rFonts w:cs="Arial"/>
                <w:szCs w:val="18"/>
              </w:rPr>
              <w:t>ollectionPeriodR</w:t>
            </w:r>
            <w:ins w:id="190" w:author="Nokia" w:date="2022-08-05T21:24:00Z">
              <w:r w:rsidR="007E4062">
                <w:rPr>
                  <w:rFonts w:cs="Arial"/>
                  <w:szCs w:val="18"/>
                </w:rPr>
                <w:t>RM</w:t>
              </w:r>
            </w:ins>
            <w:del w:id="191" w:author="Nokia" w:date="2022-08-05T21:24:00Z">
              <w:r w:rsidRPr="00B26339" w:rsidDel="007E4062">
                <w:rPr>
                  <w:rFonts w:cs="Arial"/>
                  <w:szCs w:val="18"/>
                </w:rPr>
                <w:delText>rm</w:delText>
              </w:r>
            </w:del>
            <w:r w:rsidRPr="00B26339">
              <w:rPr>
                <w:rFonts w:cs="Arial"/>
                <w:szCs w:val="18"/>
              </w:rPr>
              <w:t>L</w:t>
            </w:r>
            <w:ins w:id="192" w:author="Nokia" w:date="2022-08-05T21:24:00Z">
              <w:r w:rsidR="007E4062">
                <w:rPr>
                  <w:rFonts w:cs="Arial"/>
                  <w:szCs w:val="18"/>
                </w:rPr>
                <w:t>TE</w:t>
              </w:r>
            </w:ins>
            <w:del w:id="193" w:author="Nokia" w:date="2022-08-05T21:24:00Z">
              <w:r w:rsidRPr="00B26339" w:rsidDel="007E4062">
                <w:rPr>
                  <w:rFonts w:cs="Arial"/>
                  <w:szCs w:val="18"/>
                </w:rPr>
                <w:delText>te</w:delText>
              </w:r>
            </w:del>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07F33FC1" w:rsidR="00157342" w:rsidRPr="00B26339" w:rsidRDefault="00157342" w:rsidP="00157342">
            <w:pPr>
              <w:pStyle w:val="TAL"/>
              <w:rPr>
                <w:rFonts w:cs="Arial"/>
                <w:szCs w:val="18"/>
              </w:rPr>
            </w:pPr>
            <w:r>
              <w:rPr>
                <w:rFonts w:cs="Arial"/>
                <w:szCs w:val="18"/>
              </w:rPr>
              <w:t>c</w:t>
            </w:r>
            <w:r w:rsidRPr="00B26339">
              <w:rPr>
                <w:rFonts w:cs="Arial"/>
                <w:szCs w:val="18"/>
              </w:rPr>
              <w:t>ollectionPeriodR</w:t>
            </w:r>
            <w:ins w:id="194" w:author="Nokia" w:date="2022-08-05T21:24:00Z">
              <w:r w:rsidR="007E4062">
                <w:rPr>
                  <w:rFonts w:cs="Arial"/>
                  <w:szCs w:val="18"/>
                </w:rPr>
                <w:t>RM</w:t>
              </w:r>
            </w:ins>
            <w:del w:id="195" w:author="Nokia" w:date="2022-08-05T21:24:00Z">
              <w:r w:rsidRPr="00B26339" w:rsidDel="007E4062">
                <w:rPr>
                  <w:rFonts w:cs="Arial"/>
                  <w:szCs w:val="18"/>
                </w:rPr>
                <w:delText>rm</w:delText>
              </w:r>
            </w:del>
            <w:r w:rsidRPr="00B26339">
              <w:rPr>
                <w:rFonts w:cs="Arial"/>
                <w:szCs w:val="18"/>
              </w:rPr>
              <w:t>U</w:t>
            </w:r>
            <w:ins w:id="196" w:author="Nokia" w:date="2022-08-05T21:24:00Z">
              <w:r w:rsidR="007E4062">
                <w:rPr>
                  <w:rFonts w:cs="Arial"/>
                  <w:szCs w:val="18"/>
                </w:rPr>
                <w:t>MTS</w:t>
              </w:r>
            </w:ins>
            <w:del w:id="197" w:author="Nokia" w:date="2022-08-05T21:24:00Z">
              <w:r w:rsidRPr="00B26339" w:rsidDel="007E4062">
                <w:rPr>
                  <w:rFonts w:cs="Arial"/>
                  <w:szCs w:val="18"/>
                </w:rPr>
                <w:delText>mts</w:delText>
              </w:r>
            </w:del>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19647C00" w:rsidR="004159BE" w:rsidRPr="00B26339" w:rsidRDefault="004159BE" w:rsidP="004159BE">
            <w:pPr>
              <w:pStyle w:val="TAL"/>
              <w:rPr>
                <w:rFonts w:cs="Arial"/>
                <w:szCs w:val="18"/>
              </w:rPr>
            </w:pPr>
            <w:r>
              <w:rPr>
                <w:rFonts w:cs="Arial"/>
                <w:szCs w:val="18"/>
              </w:rPr>
              <w:t>m</w:t>
            </w:r>
            <w:ins w:id="198" w:author="Nokia" w:date="2022-08-05T21:26:00Z">
              <w:r w:rsidR="00DD3E1B">
                <w:rPr>
                  <w:rFonts w:cs="Arial"/>
                  <w:szCs w:val="18"/>
                </w:rPr>
                <w:t>BSFN</w:t>
              </w:r>
            </w:ins>
            <w:del w:id="199" w:author="Nokia" w:date="2022-08-05T21:26:00Z">
              <w:r w:rsidDel="00DD3E1B">
                <w:rPr>
                  <w:rFonts w:cs="Arial"/>
                  <w:szCs w:val="18"/>
                </w:rPr>
                <w:delText>bsfn</w:delText>
              </w:r>
            </w:del>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57D48DD7" w:rsidR="004159BE" w:rsidRPr="00B26339" w:rsidRDefault="004159BE" w:rsidP="004159BE">
            <w:pPr>
              <w:pStyle w:val="TAL"/>
              <w:rPr>
                <w:rFonts w:cs="Arial"/>
                <w:szCs w:val="18"/>
              </w:rPr>
            </w:pPr>
            <w:r>
              <w:rPr>
                <w:rFonts w:cs="Arial"/>
                <w:szCs w:val="18"/>
              </w:rPr>
              <w:t>m</w:t>
            </w:r>
            <w:r w:rsidRPr="00B26339">
              <w:rPr>
                <w:rFonts w:cs="Arial"/>
                <w:szCs w:val="18"/>
              </w:rPr>
              <w:t>easurementPeriodL</w:t>
            </w:r>
            <w:ins w:id="200" w:author="Nokia" w:date="2022-08-05T21:25:00Z">
              <w:r w:rsidR="007E4062">
                <w:rPr>
                  <w:rFonts w:cs="Arial"/>
                  <w:szCs w:val="18"/>
                </w:rPr>
                <w:t>TE</w:t>
              </w:r>
            </w:ins>
            <w:del w:id="201" w:author="Nokia" w:date="2022-08-05T21:25:00Z">
              <w:r w:rsidDel="007E4062">
                <w:rPr>
                  <w:rFonts w:cs="Arial"/>
                  <w:szCs w:val="18"/>
                </w:rPr>
                <w:delText>te</w:delText>
              </w:r>
            </w:del>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54919A72" w:rsidR="004159BE" w:rsidRDefault="004159BE" w:rsidP="004159BE">
            <w:pPr>
              <w:pStyle w:val="TAL"/>
            </w:pPr>
            <w:r>
              <w:t>collectionPeriodM6L</w:t>
            </w:r>
            <w:ins w:id="202" w:author="Nokia" w:date="2022-08-05T21:24:00Z">
              <w:r w:rsidR="007E4062">
                <w:t>TE</w:t>
              </w:r>
            </w:ins>
            <w:del w:id="203" w:author="Nokia" w:date="2022-08-05T21:24:00Z">
              <w:r w:rsidDel="007E4062">
                <w:delText>te</w:delText>
              </w:r>
            </w:del>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352041FF" w:rsidR="004159BE" w:rsidRPr="00B26339" w:rsidRDefault="004159BE" w:rsidP="004159BE">
            <w:pPr>
              <w:pStyle w:val="TAL"/>
              <w:rPr>
                <w:rFonts w:cs="Arial"/>
                <w:szCs w:val="18"/>
              </w:rPr>
            </w:pPr>
            <w:r>
              <w:rPr>
                <w:rFonts w:cs="Arial"/>
                <w:szCs w:val="18"/>
              </w:rPr>
              <w:t>c</w:t>
            </w:r>
            <w:r w:rsidRPr="00724141">
              <w:rPr>
                <w:rFonts w:cs="Arial"/>
                <w:szCs w:val="18"/>
              </w:rPr>
              <w:t>ollectionPeriodM7L</w:t>
            </w:r>
            <w:ins w:id="204" w:author="Nokia" w:date="2022-08-05T21:24:00Z">
              <w:r w:rsidR="007E4062">
                <w:rPr>
                  <w:rFonts w:cs="Arial"/>
                  <w:szCs w:val="18"/>
                </w:rPr>
                <w:t>TE</w:t>
              </w:r>
            </w:ins>
            <w:del w:id="205" w:author="Nokia" w:date="2022-08-05T21:24:00Z">
              <w:r w:rsidDel="007E4062">
                <w:rPr>
                  <w:rFonts w:cs="Arial"/>
                  <w:szCs w:val="18"/>
                </w:rPr>
                <w:delText>te</w:delText>
              </w:r>
            </w:del>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16A7DB80" w:rsidR="004159BE" w:rsidRPr="00B26339" w:rsidRDefault="004159BE" w:rsidP="004159BE">
            <w:pPr>
              <w:pStyle w:val="TAL"/>
              <w:rPr>
                <w:rFonts w:cs="Arial"/>
                <w:szCs w:val="18"/>
              </w:rPr>
            </w:pPr>
            <w:r>
              <w:rPr>
                <w:rFonts w:cs="Arial"/>
                <w:szCs w:val="18"/>
              </w:rPr>
              <w:t>m</w:t>
            </w:r>
            <w:r w:rsidRPr="00B26339">
              <w:rPr>
                <w:rFonts w:cs="Arial"/>
                <w:szCs w:val="18"/>
              </w:rPr>
              <w:t>easurementPeriodU</w:t>
            </w:r>
            <w:ins w:id="206" w:author="Nokia" w:date="2022-08-05T21:24:00Z">
              <w:r w:rsidR="007E4062">
                <w:rPr>
                  <w:rFonts w:cs="Arial"/>
                  <w:szCs w:val="18"/>
                </w:rPr>
                <w:t>MTS</w:t>
              </w:r>
            </w:ins>
            <w:del w:id="207" w:author="Nokia" w:date="2022-08-05T21:24:00Z">
              <w:r w:rsidDel="007E4062">
                <w:rPr>
                  <w:rFonts w:cs="Arial"/>
                  <w:szCs w:val="18"/>
                </w:rPr>
                <w:delText>mts</w:delText>
              </w:r>
            </w:del>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31AA97C7" w:rsidR="004159BE" w:rsidRPr="00B26339" w:rsidRDefault="004159BE" w:rsidP="004159BE">
            <w:pPr>
              <w:pStyle w:val="TAL"/>
              <w:rPr>
                <w:rFonts w:cs="Arial"/>
                <w:szCs w:val="18"/>
              </w:rPr>
            </w:pPr>
            <w:r>
              <w:rPr>
                <w:rFonts w:cs="Arial"/>
                <w:szCs w:val="18"/>
              </w:rPr>
              <w:lastRenderedPageBreak/>
              <w:t>c</w:t>
            </w:r>
            <w:r w:rsidRPr="00B26339">
              <w:rPr>
                <w:rFonts w:cs="Arial"/>
                <w:szCs w:val="18"/>
              </w:rPr>
              <w:t>ollectionPeriodR</w:t>
            </w:r>
            <w:ins w:id="208" w:author="Nokia" w:date="2022-08-05T21:24:00Z">
              <w:r w:rsidR="007E4062">
                <w:rPr>
                  <w:rFonts w:cs="Arial"/>
                  <w:szCs w:val="18"/>
                </w:rPr>
                <w:t>RM</w:t>
              </w:r>
            </w:ins>
            <w:del w:id="209" w:author="Nokia" w:date="2022-08-05T21:24:00Z">
              <w:r w:rsidRPr="00B26339" w:rsidDel="007E4062">
                <w:rPr>
                  <w:rFonts w:cs="Arial"/>
                  <w:szCs w:val="18"/>
                </w:rPr>
                <w:delText>rm</w:delText>
              </w:r>
            </w:del>
            <w:r w:rsidRPr="00B26339">
              <w:rPr>
                <w:rFonts w:cs="Arial"/>
                <w:szCs w:val="18"/>
              </w:rPr>
              <w:t>N</w:t>
            </w:r>
            <w:ins w:id="210" w:author="Nokia" w:date="2022-08-05T21:24:00Z">
              <w:r w:rsidR="007E4062">
                <w:rPr>
                  <w:rFonts w:cs="Arial"/>
                  <w:szCs w:val="18"/>
                </w:rPr>
                <w:t>R</w:t>
              </w:r>
            </w:ins>
            <w:del w:id="211" w:author="Nokia" w:date="2022-08-05T21:24:00Z">
              <w:r w:rsidDel="007E4062">
                <w:rPr>
                  <w:rFonts w:cs="Arial"/>
                  <w:szCs w:val="18"/>
                </w:rPr>
                <w:delText>r</w:delText>
              </w:r>
            </w:del>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64A361C5" w:rsidR="004159BE" w:rsidRPr="00B26339" w:rsidRDefault="004159BE" w:rsidP="004159BE">
            <w:pPr>
              <w:pStyle w:val="TAL"/>
              <w:rPr>
                <w:rFonts w:cs="Arial"/>
                <w:szCs w:val="18"/>
              </w:rPr>
            </w:pPr>
            <w:r>
              <w:rPr>
                <w:rFonts w:cs="Arial"/>
                <w:szCs w:val="18"/>
              </w:rPr>
              <w:t>c</w:t>
            </w:r>
            <w:r w:rsidRPr="00244E91">
              <w:rPr>
                <w:rFonts w:cs="Arial"/>
                <w:szCs w:val="18"/>
              </w:rPr>
              <w:t>ollectionPeriodM6N</w:t>
            </w:r>
            <w:ins w:id="212" w:author="Nokia" w:date="2022-08-05T21:24:00Z">
              <w:r w:rsidR="007E4062">
                <w:rPr>
                  <w:rFonts w:cs="Arial"/>
                  <w:szCs w:val="18"/>
                </w:rPr>
                <w:t>R</w:t>
              </w:r>
            </w:ins>
            <w:del w:id="213" w:author="Nokia" w:date="2022-08-05T21:24:00Z">
              <w:r w:rsidDel="007E4062">
                <w:rPr>
                  <w:rFonts w:cs="Arial"/>
                  <w:szCs w:val="18"/>
                </w:rPr>
                <w:delText>r</w:delText>
              </w:r>
            </w:del>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665091B" w:rsidR="004159BE" w:rsidRPr="00B26339" w:rsidRDefault="004159BE" w:rsidP="004159BE">
            <w:pPr>
              <w:pStyle w:val="TAL"/>
              <w:rPr>
                <w:rFonts w:cs="Arial"/>
                <w:szCs w:val="18"/>
              </w:rPr>
            </w:pPr>
            <w:r>
              <w:rPr>
                <w:rFonts w:cs="Arial"/>
                <w:szCs w:val="18"/>
              </w:rPr>
              <w:t>c</w:t>
            </w:r>
            <w:r w:rsidRPr="00244E91">
              <w:rPr>
                <w:rFonts w:cs="Arial"/>
                <w:szCs w:val="18"/>
              </w:rPr>
              <w:t>ollectionPeriodM7N</w:t>
            </w:r>
            <w:ins w:id="214" w:author="Nokia" w:date="2022-08-05T21:24:00Z">
              <w:r w:rsidR="007E4062">
                <w:rPr>
                  <w:rFonts w:cs="Arial"/>
                  <w:szCs w:val="18"/>
                </w:rPr>
                <w:t>R</w:t>
              </w:r>
            </w:ins>
            <w:del w:id="215" w:author="Nokia" w:date="2022-08-05T21:24:00Z">
              <w:r w:rsidDel="007E4062">
                <w:rPr>
                  <w:rFonts w:cs="Arial"/>
                  <w:szCs w:val="18"/>
                </w:rPr>
                <w:delText>r</w:delText>
              </w:r>
            </w:del>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54A86301" w:rsidR="004159BE" w:rsidRPr="00244E91" w:rsidRDefault="004159BE" w:rsidP="004159BE">
            <w:pPr>
              <w:pStyle w:val="TAL"/>
              <w:rPr>
                <w:rFonts w:cs="Arial"/>
                <w:szCs w:val="18"/>
              </w:rPr>
            </w:pPr>
            <w:r>
              <w:rPr>
                <w:rFonts w:cs="Arial"/>
                <w:szCs w:val="18"/>
                <w:lang w:val="de-DE"/>
              </w:rPr>
              <w:t>eventThresholdUphU</w:t>
            </w:r>
            <w:ins w:id="216" w:author="Nokia" w:date="2022-08-05T21:27:00Z">
              <w:r w:rsidR="00DD3E1B">
                <w:rPr>
                  <w:rFonts w:cs="Arial"/>
                  <w:szCs w:val="18"/>
                  <w:lang w:val="de-DE"/>
                </w:rPr>
                <w:t>MTS</w:t>
              </w:r>
            </w:ins>
            <w:del w:id="217" w:author="Nokia" w:date="2022-08-05T21:27:00Z">
              <w:r w:rsidDel="00DD3E1B">
                <w:rPr>
                  <w:rFonts w:cs="Arial"/>
                  <w:szCs w:val="18"/>
                  <w:lang w:val="de-DE"/>
                </w:rPr>
                <w:delText>mts</w:delText>
              </w:r>
            </w:del>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lastRenderedPageBreak/>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18" w:name="_Toc20150486"/>
      <w:bookmarkStart w:id="219" w:name="_Toc27479749"/>
      <w:bookmarkStart w:id="220" w:name="_Toc36025284"/>
      <w:bookmarkStart w:id="221" w:name="_Toc44516391"/>
      <w:bookmarkStart w:id="222" w:name="_Toc45272706"/>
      <w:bookmarkStart w:id="223" w:name="_Toc51754704"/>
      <w:bookmarkStart w:id="224" w:name="_Toc105582734"/>
      <w:r>
        <w:lastRenderedPageBreak/>
        <w:t>4.4.2</w:t>
      </w:r>
      <w:r>
        <w:tab/>
        <w:t>Constraints</w:t>
      </w:r>
      <w:bookmarkEnd w:id="218"/>
      <w:bookmarkEnd w:id="219"/>
      <w:bookmarkEnd w:id="220"/>
      <w:bookmarkEnd w:id="221"/>
      <w:bookmarkEnd w:id="222"/>
      <w:bookmarkEnd w:id="223"/>
      <w:bookmarkEnd w:id="224"/>
    </w:p>
    <w:p w14:paraId="0E1B7DB0" w14:textId="22F7FF3D" w:rsidR="00BD0CAD" w:rsidRDefault="00BD0CAD">
      <w:r>
        <w:t>None</w:t>
      </w:r>
    </w:p>
    <w:p w14:paraId="42E077F9" w14:textId="18BBE9F7" w:rsidR="00D21669" w:rsidRDefault="00D21669" w:rsidP="00D216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0"/>
    <w:p w14:paraId="1F078CEC" w14:textId="77777777" w:rsidR="00D21669" w:rsidRDefault="00D21669"/>
    <w:sectPr w:rsidR="00D2166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2BA1B" w14:textId="77777777" w:rsidR="003C0E58" w:rsidRDefault="003C0E58">
      <w:r>
        <w:separator/>
      </w:r>
    </w:p>
  </w:endnote>
  <w:endnote w:type="continuationSeparator" w:id="0">
    <w:p w14:paraId="467E27F3" w14:textId="77777777" w:rsidR="003C0E58" w:rsidRDefault="003C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DFF4BB4"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356F" w14:textId="77777777" w:rsidR="003C0E58" w:rsidRDefault="003C0E58">
      <w:r>
        <w:separator/>
      </w:r>
    </w:p>
  </w:footnote>
  <w:footnote w:type="continuationSeparator" w:id="0">
    <w:p w14:paraId="515670DD" w14:textId="77777777" w:rsidR="003C0E58" w:rsidRDefault="003C0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13C95" w14:textId="77777777" w:rsidR="007A48B9" w:rsidRDefault="007A4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7114A70"/>
    <w:multiLevelType w:val="hybridMultilevel"/>
    <w:tmpl w:val="A8F0A71A"/>
    <w:lvl w:ilvl="0" w:tplc="61C0675C">
      <w:start w:val="28"/>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7"/>
  </w:num>
  <w:num w:numId="7">
    <w:abstractNumId w:val="34"/>
  </w:num>
  <w:num w:numId="8">
    <w:abstractNumId w:val="30"/>
  </w:num>
  <w:num w:numId="9">
    <w:abstractNumId w:val="18"/>
  </w:num>
  <w:num w:numId="10">
    <w:abstractNumId w:val="29"/>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6"/>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1"/>
  </w:num>
  <w:num w:numId="29">
    <w:abstractNumId w:val="11"/>
  </w:num>
  <w:num w:numId="30">
    <w:abstractNumId w:val="4"/>
  </w:num>
  <w:num w:numId="31">
    <w:abstractNumId w:val="25"/>
  </w:num>
  <w:num w:numId="32">
    <w:abstractNumId w:val="2"/>
  </w:num>
  <w:num w:numId="33">
    <w:abstractNumId w:val="1"/>
  </w:num>
  <w:num w:numId="34">
    <w:abstractNumId w:val="0"/>
  </w:num>
  <w:num w:numId="35">
    <w:abstractNumId w:val="32"/>
  </w:num>
  <w:num w:numId="36">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0E58"/>
    <w:rsid w:val="003C29C1"/>
    <w:rsid w:val="003D39E5"/>
    <w:rsid w:val="003D699A"/>
    <w:rsid w:val="003E4907"/>
    <w:rsid w:val="003E517B"/>
    <w:rsid w:val="003E721E"/>
    <w:rsid w:val="003F10E1"/>
    <w:rsid w:val="0040024A"/>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C56F8"/>
    <w:rsid w:val="004D4E12"/>
    <w:rsid w:val="004E43AC"/>
    <w:rsid w:val="004E7056"/>
    <w:rsid w:val="004F6C02"/>
    <w:rsid w:val="00505859"/>
    <w:rsid w:val="0050745A"/>
    <w:rsid w:val="0051260A"/>
    <w:rsid w:val="00513290"/>
    <w:rsid w:val="00520202"/>
    <w:rsid w:val="00524E6A"/>
    <w:rsid w:val="00532CD5"/>
    <w:rsid w:val="00535420"/>
    <w:rsid w:val="005421B8"/>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A48B9"/>
    <w:rsid w:val="007B01E5"/>
    <w:rsid w:val="007B6156"/>
    <w:rsid w:val="007C2BA8"/>
    <w:rsid w:val="007C3E2D"/>
    <w:rsid w:val="007C7B28"/>
    <w:rsid w:val="007D15C4"/>
    <w:rsid w:val="007D6E57"/>
    <w:rsid w:val="007D751F"/>
    <w:rsid w:val="007D7DDE"/>
    <w:rsid w:val="007E4062"/>
    <w:rsid w:val="007E6328"/>
    <w:rsid w:val="007E7E7A"/>
    <w:rsid w:val="007F03B3"/>
    <w:rsid w:val="007F1A1F"/>
    <w:rsid w:val="007F54F7"/>
    <w:rsid w:val="007F76D6"/>
    <w:rsid w:val="0080376A"/>
    <w:rsid w:val="00806A38"/>
    <w:rsid w:val="00810191"/>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0EAB"/>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0E4"/>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38B6"/>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360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1669"/>
    <w:rsid w:val="00D237DE"/>
    <w:rsid w:val="00D47442"/>
    <w:rsid w:val="00D52ABA"/>
    <w:rsid w:val="00D54E45"/>
    <w:rsid w:val="00D57669"/>
    <w:rsid w:val="00D66435"/>
    <w:rsid w:val="00D77870"/>
    <w:rsid w:val="00D833F4"/>
    <w:rsid w:val="00D87E34"/>
    <w:rsid w:val="00D96A10"/>
    <w:rsid w:val="00DA259C"/>
    <w:rsid w:val="00DD3E1B"/>
    <w:rsid w:val="00DD52A6"/>
    <w:rsid w:val="00DD7257"/>
    <w:rsid w:val="00DD740D"/>
    <w:rsid w:val="00DE4428"/>
    <w:rsid w:val="00DF1379"/>
    <w:rsid w:val="00DF5D87"/>
    <w:rsid w:val="00E018A1"/>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27</Pages>
  <Words>10222</Words>
  <Characters>58272</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68358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8</cp:revision>
  <dcterms:created xsi:type="dcterms:W3CDTF">2022-07-25T07:30:00Z</dcterms:created>
  <dcterms:modified xsi:type="dcterms:W3CDTF">2022-08-05T19:28:00Z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